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BE577D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sidR="00D61EF1">
        <w:rPr>
          <w:rFonts w:cs="Arial"/>
          <w:noProof w:val="0"/>
          <w:sz w:val="24"/>
          <w:szCs w:val="24"/>
        </w:rPr>
        <w:t>-bis</w:t>
      </w:r>
      <w:r>
        <w:rPr>
          <w:rFonts w:cs="Arial"/>
          <w:bCs/>
          <w:noProof w:val="0"/>
          <w:sz w:val="24"/>
        </w:rPr>
        <w:tab/>
      </w:r>
      <w:r w:rsidR="008C07DB" w:rsidRPr="008C07DB">
        <w:rPr>
          <w:rFonts w:cs="Arial"/>
          <w:bCs/>
          <w:noProof w:val="0"/>
          <w:sz w:val="24"/>
        </w:rPr>
        <w:t>R3-241907</w:t>
      </w:r>
    </w:p>
    <w:p w14:paraId="33EDC931" w14:textId="0D3D4836" w:rsidR="00EE0733" w:rsidRDefault="00D61EF1" w:rsidP="002A37C8">
      <w:pPr>
        <w:pStyle w:val="CRCoverPage"/>
        <w:rPr>
          <w:b/>
          <w:noProof/>
          <w:sz w:val="24"/>
        </w:rPr>
      </w:pPr>
      <w:bookmarkStart w:id="2" w:name="_Hlk19781143"/>
      <w:r w:rsidRPr="00D61EF1">
        <w:rPr>
          <w:b/>
          <w:noProof/>
          <w:sz w:val="24"/>
        </w:rPr>
        <w:t>Changsha, C</w:t>
      </w:r>
      <w:r w:rsidR="00C51E6C">
        <w:rPr>
          <w:b/>
          <w:noProof/>
          <w:sz w:val="24"/>
        </w:rPr>
        <w:t>hina</w:t>
      </w:r>
      <w:r w:rsidRPr="00D61EF1">
        <w:rPr>
          <w:b/>
          <w:noProof/>
          <w:sz w:val="24"/>
        </w:rPr>
        <w:t>, 15 – 19 Apr</w:t>
      </w:r>
      <w:r w:rsidR="00C51E6C">
        <w:rPr>
          <w:b/>
          <w:noProof/>
          <w:sz w:val="24"/>
        </w:rPr>
        <w:t>il</w:t>
      </w:r>
      <w:r w:rsidRPr="00D61EF1">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71FDB5D" w:rsidR="00C76DDA" w:rsidRPr="00B50379" w:rsidRDefault="00C76DDA" w:rsidP="00C76DDA">
      <w:pPr>
        <w:pStyle w:val="a"/>
        <w:ind w:left="1985" w:hanging="1985"/>
        <w:rPr>
          <w:lang w:eastAsia="ja-JP"/>
        </w:rPr>
      </w:pPr>
      <w:r>
        <w:t>T</w:t>
      </w:r>
      <w:r w:rsidRPr="00B50379">
        <w:t>itle:</w:t>
      </w:r>
      <w:r w:rsidRPr="00B50379">
        <w:tab/>
      </w:r>
      <w:r w:rsidR="009E3F4C" w:rsidRPr="009E3F4C">
        <w:t>Discussion on UE Location Information for NB-IoT NTN</w:t>
      </w:r>
    </w:p>
    <w:p w14:paraId="1703601B" w14:textId="519A3924" w:rsidR="005F436C" w:rsidRDefault="005F436C" w:rsidP="005F436C">
      <w:pPr>
        <w:pStyle w:val="a"/>
        <w:rPr>
          <w:lang w:eastAsia="ja-JP"/>
        </w:rPr>
      </w:pPr>
      <w:r>
        <w:t>Agenda Item:</w:t>
      </w:r>
      <w:r>
        <w:tab/>
      </w:r>
      <w:r w:rsidR="009E3F4C">
        <w:rPr>
          <w:lang w:eastAsia="zh-CN"/>
        </w:rPr>
        <w:t>9.2.2</w:t>
      </w:r>
    </w:p>
    <w:p w14:paraId="778AB5AF" w14:textId="28AD58CB" w:rsidR="005F436C" w:rsidRDefault="005F436C" w:rsidP="005F436C">
      <w:pPr>
        <w:pStyle w:val="a"/>
        <w:rPr>
          <w:lang w:eastAsia="ja-JP"/>
        </w:rPr>
      </w:pPr>
      <w:r>
        <w:t>Source:</w:t>
      </w:r>
      <w:r>
        <w:tab/>
      </w:r>
      <w:r w:rsidR="006137D5">
        <w:t>Huawei</w:t>
      </w:r>
      <w:r w:rsidR="00173536">
        <w:t>, Ericsson, Apple, Thales</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2E52473" w14:textId="2D096FD0" w:rsidR="00E76A9C" w:rsidRPr="0083179E" w:rsidRDefault="001271F8" w:rsidP="005F436C">
      <w:pPr>
        <w:pStyle w:val="Discussion"/>
        <w:rPr>
          <w:rFonts w:eastAsia="Times New Roman"/>
        </w:rPr>
      </w:pPr>
      <w:r>
        <w:rPr>
          <w:rFonts w:eastAsia="Times New Roman"/>
        </w:rPr>
        <w:t xml:space="preserve">The </w:t>
      </w:r>
      <w:r w:rsidR="00E76A9C" w:rsidRPr="0083179E">
        <w:rPr>
          <w:rFonts w:eastAsia="Times New Roman"/>
        </w:rPr>
        <w:t xml:space="preserve">RAN3 </w:t>
      </w:r>
      <w:r w:rsidR="00A52472">
        <w:rPr>
          <w:rFonts w:eastAsia="Times New Roman"/>
        </w:rPr>
        <w:t xml:space="preserve">meeting </w:t>
      </w:r>
      <w:r w:rsidR="00E76A9C" w:rsidRPr="0083179E">
        <w:rPr>
          <w:rFonts w:eastAsia="Times New Roman"/>
        </w:rPr>
        <w:t xml:space="preserve">receives the Reply LS </w:t>
      </w:r>
      <w:r w:rsidR="00463D5A">
        <w:rPr>
          <w:rFonts w:eastAsia="Times New Roman"/>
        </w:rPr>
        <w:t xml:space="preserve">from SA2 </w:t>
      </w:r>
      <w:r w:rsidR="00E76A9C" w:rsidRPr="0083179E">
        <w:rPr>
          <w:rFonts w:eastAsia="Times New Roman"/>
        </w:rPr>
        <w:t>on UE Location Information for NB-IoT NTN [1]</w:t>
      </w:r>
      <w:r w:rsidR="00461FCA">
        <w:rPr>
          <w:rFonts w:eastAsia="Times New Roman"/>
        </w:rPr>
        <w:t xml:space="preserve">, with the following </w:t>
      </w:r>
      <w:r w:rsidR="00DD7BD6">
        <w:rPr>
          <w:rFonts w:eastAsia="Times New Roman"/>
        </w:rPr>
        <w:t>question</w:t>
      </w:r>
      <w:r w:rsidR="00461FCA">
        <w:rPr>
          <w:rFonts w:eastAsia="Times New Roman"/>
        </w:rPr>
        <w:t xml:space="preserve">. </w:t>
      </w:r>
    </w:p>
    <w:tbl>
      <w:tblPr>
        <w:tblStyle w:val="TableGrid"/>
        <w:tblW w:w="0" w:type="auto"/>
        <w:tblLook w:val="04A0" w:firstRow="1" w:lastRow="0" w:firstColumn="1" w:lastColumn="0" w:noHBand="0" w:noVBand="1"/>
      </w:tblPr>
      <w:tblGrid>
        <w:gridCol w:w="9629"/>
      </w:tblGrid>
      <w:tr w:rsidR="00E76A9C" w14:paraId="7F7B975B" w14:textId="77777777" w:rsidTr="00E76A9C">
        <w:tc>
          <w:tcPr>
            <w:tcW w:w="9629" w:type="dxa"/>
          </w:tcPr>
          <w:p w14:paraId="436A8BF9" w14:textId="77777777" w:rsidR="00E76A9C" w:rsidRPr="008F47A7" w:rsidRDefault="00E76A9C" w:rsidP="00E76A9C">
            <w:pPr>
              <w:ind w:left="994" w:hanging="994"/>
              <w:rPr>
                <w:rFonts w:ascii="Arial" w:hAnsi="Arial" w:cs="Arial"/>
                <w:b/>
                <w:bCs/>
              </w:rPr>
            </w:pPr>
            <w:r w:rsidRPr="008F47A7">
              <w:rPr>
                <w:rFonts w:ascii="Arial" w:hAnsi="Arial" w:cs="Arial"/>
                <w:b/>
                <w:bCs/>
              </w:rPr>
              <w:t xml:space="preserve">To RAN2, RAN3: </w:t>
            </w:r>
          </w:p>
          <w:p w14:paraId="6988AA7E" w14:textId="77777777" w:rsidR="00E76A9C" w:rsidRDefault="00E76A9C" w:rsidP="00E76A9C">
            <w:pPr>
              <w:ind w:left="994" w:hanging="994"/>
              <w:rPr>
                <w:rFonts w:ascii="Arial" w:hAnsi="Arial" w:cs="Arial"/>
              </w:rPr>
            </w:pPr>
          </w:p>
          <w:p w14:paraId="045301E0" w14:textId="473933CC" w:rsidR="00E76A9C" w:rsidRPr="00E76A9C" w:rsidRDefault="00E76A9C" w:rsidP="00E76A9C">
            <w:pPr>
              <w:ind w:left="994" w:hanging="994"/>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tc>
      </w:tr>
    </w:tbl>
    <w:p w14:paraId="1BB422A7" w14:textId="3CD9C67C" w:rsidR="00E76A9C" w:rsidRDefault="00E76A9C" w:rsidP="005F436C">
      <w:pPr>
        <w:pStyle w:val="Discussion"/>
      </w:pPr>
    </w:p>
    <w:p w14:paraId="09A063B5" w14:textId="0BFB26E2" w:rsidR="00461FCA" w:rsidRDefault="00F036D5" w:rsidP="005F436C">
      <w:pPr>
        <w:pStyle w:val="Discussion"/>
      </w:pPr>
      <w:r>
        <w:rPr>
          <w:rFonts w:eastAsia="Times New Roman"/>
        </w:rPr>
        <w:t xml:space="preserve">As observed from [1], </w:t>
      </w:r>
      <w:r w:rsidR="00461FCA" w:rsidRPr="0083179E">
        <w:rPr>
          <w:rFonts w:eastAsia="Times New Roman"/>
        </w:rPr>
        <w:t xml:space="preserve">SA2 agrees that </w:t>
      </w:r>
      <w:r w:rsidR="007779F6">
        <w:rPr>
          <w:rFonts w:eastAsia="Times New Roman"/>
        </w:rPr>
        <w:t xml:space="preserve">the NB-IoT </w:t>
      </w:r>
      <w:r w:rsidR="00461FCA" w:rsidRPr="0083179E">
        <w:rPr>
          <w:rFonts w:eastAsia="Times New Roman"/>
        </w:rPr>
        <w:t xml:space="preserve">UE can report the </w:t>
      </w:r>
      <w:r w:rsidR="00461FCA">
        <w:rPr>
          <w:rFonts w:eastAsia="Times New Roman"/>
        </w:rPr>
        <w:t>c</w:t>
      </w:r>
      <w:r w:rsidR="00461FCA" w:rsidRPr="0083179E">
        <w:rPr>
          <w:rFonts w:eastAsia="Times New Roman"/>
        </w:rPr>
        <w:t xml:space="preserve">oarse location information via NAS </w:t>
      </w:r>
      <w:r w:rsidR="00257A69">
        <w:rPr>
          <w:rFonts w:eastAsia="Times New Roman"/>
        </w:rPr>
        <w:t xml:space="preserve">(SMC) </w:t>
      </w:r>
      <w:r w:rsidR="00461FCA" w:rsidRPr="0083179E">
        <w:rPr>
          <w:rFonts w:eastAsia="Times New Roman"/>
        </w:rPr>
        <w:t>to MME</w:t>
      </w:r>
      <w:r w:rsidR="002F260C">
        <w:rPr>
          <w:rFonts w:eastAsia="Times New Roman"/>
        </w:rPr>
        <w:t>, and from the MME to the E-SMLC</w:t>
      </w:r>
      <w:r w:rsidR="00461FCA" w:rsidRPr="0083179E">
        <w:rPr>
          <w:rFonts w:eastAsia="Times New Roman"/>
        </w:rPr>
        <w:t xml:space="preserve">. SA2 asks RAN3 whether it may be useful for MME to further signal the coarse location information from </w:t>
      </w:r>
      <w:r w:rsidR="00873A2D">
        <w:rPr>
          <w:rFonts w:eastAsia="Times New Roman"/>
        </w:rPr>
        <w:t xml:space="preserve">the </w:t>
      </w:r>
      <w:r w:rsidR="00461FCA" w:rsidRPr="0083179E">
        <w:rPr>
          <w:rFonts w:eastAsia="Times New Roman"/>
        </w:rPr>
        <w:t xml:space="preserve">UE in NAS back to </w:t>
      </w:r>
      <w:proofErr w:type="spellStart"/>
      <w:r w:rsidR="00461FCA" w:rsidRPr="0083179E">
        <w:rPr>
          <w:rFonts w:eastAsia="Times New Roman"/>
        </w:rPr>
        <w:t>eNB</w:t>
      </w:r>
      <w:proofErr w:type="spellEnd"/>
      <w:r w:rsidR="00461FCA" w:rsidRPr="0083179E">
        <w:rPr>
          <w:rFonts w:eastAsia="Times New Roman"/>
        </w:rPr>
        <w:t>.</w:t>
      </w:r>
    </w:p>
    <w:p w14:paraId="6659F757" w14:textId="3CCD2E3E" w:rsidR="00E76A9C" w:rsidRPr="0083179E" w:rsidRDefault="00E76A9C" w:rsidP="005F436C">
      <w:pPr>
        <w:pStyle w:val="Discussion"/>
        <w:rPr>
          <w:rFonts w:eastAsia="Times New Roman"/>
        </w:rPr>
      </w:pPr>
      <w:r w:rsidRPr="0083179E">
        <w:rPr>
          <w:rFonts w:eastAsia="Times New Roman" w:hint="eastAsia"/>
        </w:rPr>
        <w:t>I</w:t>
      </w:r>
      <w:r w:rsidRPr="0083179E">
        <w:rPr>
          <w:rFonts w:eastAsia="Times New Roman"/>
        </w:rPr>
        <w:t xml:space="preserve">n this contribution, we </w:t>
      </w:r>
      <w:r w:rsidR="00231ECB" w:rsidRPr="0083179E">
        <w:rPr>
          <w:rFonts w:eastAsia="Times New Roman"/>
        </w:rPr>
        <w:t>provide</w:t>
      </w:r>
      <w:r w:rsidRPr="0083179E">
        <w:rPr>
          <w:rFonts w:eastAsia="Times New Roman"/>
        </w:rPr>
        <w:t xml:space="preserve"> our views on this question from SA2.</w:t>
      </w:r>
    </w:p>
    <w:p w14:paraId="58FED0C3" w14:textId="4A588076" w:rsidR="005C0A63" w:rsidRDefault="005C0A63" w:rsidP="00EE0733">
      <w:pPr>
        <w:pStyle w:val="Heading1"/>
      </w:pPr>
      <w:r>
        <w:t>2</w:t>
      </w:r>
      <w:r>
        <w:tab/>
        <w:t>Discussion</w:t>
      </w:r>
    </w:p>
    <w:p w14:paraId="31C26C91" w14:textId="414923B1" w:rsidR="00215A81" w:rsidRDefault="00215A81" w:rsidP="00215A81">
      <w:pPr>
        <w:pStyle w:val="Heading2"/>
      </w:pPr>
      <w:r>
        <w:t>2.1</w:t>
      </w:r>
      <w:r>
        <w:tab/>
        <w:t xml:space="preserve">Background </w:t>
      </w:r>
    </w:p>
    <w:p w14:paraId="5CBCDE30" w14:textId="6C6816F4" w:rsidR="00E76A9C" w:rsidRPr="0083179E" w:rsidRDefault="000424BD" w:rsidP="0083179E">
      <w:pPr>
        <w:pStyle w:val="Discussion"/>
        <w:rPr>
          <w:rFonts w:eastAsia="Times New Roman"/>
        </w:rPr>
      </w:pPr>
      <w:r w:rsidRPr="0083179E">
        <w:rPr>
          <w:rFonts w:eastAsia="Times New Roman"/>
        </w:rPr>
        <w:t xml:space="preserve">In Rel-17, </w:t>
      </w:r>
      <w:r w:rsidR="00375297" w:rsidRPr="0083179E">
        <w:rPr>
          <w:rFonts w:eastAsia="Times New Roman"/>
        </w:rPr>
        <w:t xml:space="preserve">due to the large coverage of NTN cell, </w:t>
      </w:r>
      <w:r w:rsidRPr="0083179E">
        <w:rPr>
          <w:rFonts w:eastAsia="Times New Roman"/>
        </w:rPr>
        <w:t>RAN2 introduced the coarse location reporting via AS based on SA2 requirements on emergency services and regulatory requirements</w:t>
      </w:r>
      <w:r w:rsidR="00A50AAD" w:rsidRPr="0083179E">
        <w:rPr>
          <w:rFonts w:eastAsia="Times New Roman"/>
        </w:rPr>
        <w:t xml:space="preserve"> </w:t>
      </w:r>
      <w:r w:rsidR="00C91871">
        <w:rPr>
          <w:rFonts w:eastAsia="Times New Roman"/>
        </w:rPr>
        <w:t>f</w:t>
      </w:r>
      <w:r w:rsidR="00A50AAD" w:rsidRPr="0083179E">
        <w:rPr>
          <w:rFonts w:eastAsia="Times New Roman"/>
        </w:rPr>
        <w:t xml:space="preserve">or the BL UEs and UEs in enhanced coverage. </w:t>
      </w:r>
      <w:r w:rsidRPr="0083179E">
        <w:rPr>
          <w:rFonts w:eastAsia="Times New Roman"/>
        </w:rPr>
        <w:t>RAN3 introduce</w:t>
      </w:r>
      <w:r w:rsidR="00A50AAD" w:rsidRPr="0083179E">
        <w:rPr>
          <w:rFonts w:eastAsia="Times New Roman"/>
        </w:rPr>
        <w:t>d</w:t>
      </w:r>
      <w:r w:rsidRPr="0083179E">
        <w:rPr>
          <w:rFonts w:eastAsia="Times New Roman"/>
        </w:rPr>
        <w:t xml:space="preserve"> the</w:t>
      </w:r>
      <w:r w:rsidR="00A50AAD" w:rsidRPr="0083179E">
        <w:rPr>
          <w:rFonts w:eastAsia="Times New Roman"/>
        </w:rPr>
        <w:t xml:space="preserve"> mapped cell to inform the MME of the UE location.</w:t>
      </w:r>
      <w:r w:rsidRPr="0083179E">
        <w:rPr>
          <w:rFonts w:eastAsia="Times New Roman"/>
        </w:rPr>
        <w:t xml:space="preserve"> </w:t>
      </w:r>
      <w:r w:rsidR="00C91871">
        <w:rPr>
          <w:rFonts w:eastAsia="Times New Roman"/>
        </w:rPr>
        <w:t xml:space="preserve">However, </w:t>
      </w:r>
      <w:r w:rsidR="00A50AAD" w:rsidRPr="0083179E">
        <w:rPr>
          <w:rFonts w:eastAsia="Times New Roman"/>
        </w:rPr>
        <w:t xml:space="preserve">for NB-IoT UE, RAN2 does not support the coarse location </w:t>
      </w:r>
      <w:r w:rsidR="00856CDA" w:rsidRPr="0083179E">
        <w:rPr>
          <w:rFonts w:eastAsia="Times New Roman"/>
        </w:rPr>
        <w:t>reporting</w:t>
      </w:r>
      <w:r w:rsidR="00A50AAD" w:rsidRPr="0083179E">
        <w:rPr>
          <w:rFonts w:eastAsia="Times New Roman"/>
        </w:rPr>
        <w:t xml:space="preserve"> via AS because there is no AS security for NB-IoT CP solution. </w:t>
      </w:r>
    </w:p>
    <w:p w14:paraId="5BBFEAF7" w14:textId="2EAF3F72" w:rsidR="00EA3AA5" w:rsidRDefault="00A50AAD" w:rsidP="0083179E">
      <w:pPr>
        <w:pStyle w:val="Discussion"/>
        <w:rPr>
          <w:rFonts w:eastAsia="Times New Roman"/>
        </w:rPr>
      </w:pPr>
      <w:r w:rsidRPr="0083179E">
        <w:rPr>
          <w:rFonts w:eastAsia="Times New Roman"/>
        </w:rPr>
        <w:t>In R</w:t>
      </w:r>
      <w:r w:rsidR="0010193F">
        <w:rPr>
          <w:rFonts w:eastAsia="Times New Roman"/>
        </w:rPr>
        <w:t>el-</w:t>
      </w:r>
      <w:r w:rsidRPr="0083179E">
        <w:rPr>
          <w:rFonts w:eastAsia="Times New Roman"/>
        </w:rPr>
        <w:t xml:space="preserve">18, </w:t>
      </w:r>
      <w:r w:rsidR="006176EE">
        <w:rPr>
          <w:rFonts w:eastAsia="Times New Roman"/>
        </w:rPr>
        <w:t xml:space="preserve">for NB-IoT UEs, </w:t>
      </w:r>
      <w:r w:rsidRPr="0083179E">
        <w:rPr>
          <w:rFonts w:eastAsia="Times New Roman"/>
        </w:rPr>
        <w:t xml:space="preserve">the issue was brought up again in RAN2, with the reason that coarse location reporting is a crucial functionally for NTN systems in terms of network efficiency, mobility and even basic operation in regulatory compliance, and LPP is not supported by the vast majority of NB-IoT devices. RAN2 determined the only possible solution is via NAS </w:t>
      </w:r>
      <w:r w:rsidR="0067036E" w:rsidRPr="0083179E">
        <w:rPr>
          <w:rFonts w:eastAsia="Times New Roman"/>
        </w:rPr>
        <w:t>signalling</w:t>
      </w:r>
      <w:r w:rsidRPr="0083179E">
        <w:rPr>
          <w:rFonts w:eastAsia="Times New Roman"/>
        </w:rPr>
        <w:t xml:space="preserve"> and </w:t>
      </w:r>
      <w:proofErr w:type="gramStart"/>
      <w:r w:rsidRPr="0083179E">
        <w:rPr>
          <w:rFonts w:eastAsia="Times New Roman"/>
        </w:rPr>
        <w:t>an</w:t>
      </w:r>
      <w:proofErr w:type="gramEnd"/>
      <w:r w:rsidRPr="0083179E">
        <w:rPr>
          <w:rFonts w:eastAsia="Times New Roman"/>
        </w:rPr>
        <w:t xml:space="preserve"> LS was sent to CT1 and SA2. </w:t>
      </w:r>
      <w:r w:rsidR="0067036E">
        <w:rPr>
          <w:rFonts w:eastAsia="Times New Roman"/>
        </w:rPr>
        <w:t xml:space="preserve"> </w:t>
      </w:r>
      <w:r w:rsidR="0013327E">
        <w:rPr>
          <w:rFonts w:eastAsia="Times New Roman"/>
        </w:rPr>
        <w:t xml:space="preserve">As presented in the introduction part, </w:t>
      </w:r>
      <w:r w:rsidR="0067036E">
        <w:rPr>
          <w:rFonts w:eastAsia="Times New Roman"/>
        </w:rPr>
        <w:t>SA2 sent back the answers in [1], where</w:t>
      </w:r>
      <w:r w:rsidR="00A06C95">
        <w:rPr>
          <w:rFonts w:eastAsia="Times New Roman"/>
        </w:rPr>
        <w:t xml:space="preserve"> it mentioned that </w:t>
      </w:r>
      <w:r w:rsidR="0067036E" w:rsidRPr="0067036E">
        <w:rPr>
          <w:rFonts w:eastAsia="Times New Roman"/>
        </w:rPr>
        <w:t xml:space="preserve">CRs for TS 23.401 and TS 23.271 </w:t>
      </w:r>
      <w:r w:rsidR="0067036E">
        <w:rPr>
          <w:rFonts w:eastAsia="Times New Roman"/>
        </w:rPr>
        <w:t xml:space="preserve">are agreed to </w:t>
      </w:r>
      <w:r w:rsidR="0067036E" w:rsidRPr="0067036E">
        <w:rPr>
          <w:rFonts w:eastAsia="Times New Roman"/>
        </w:rPr>
        <w:t xml:space="preserve">allow reporting of coarse location information in NAS (SMC) to MME and from MME to E-SMLC. </w:t>
      </w:r>
    </w:p>
    <w:p w14:paraId="1329D5ED" w14:textId="21E19E78" w:rsidR="00A50AAD" w:rsidRDefault="00FE476C" w:rsidP="0083179E">
      <w:pPr>
        <w:pStyle w:val="Discussion"/>
        <w:rPr>
          <w:rFonts w:eastAsia="Times New Roman"/>
        </w:rPr>
      </w:pPr>
      <w:r>
        <w:rPr>
          <w:rFonts w:eastAsia="Times New Roman"/>
        </w:rPr>
        <w:t>In the CR, t</w:t>
      </w:r>
      <w:r w:rsidR="0067036E" w:rsidRPr="0067036E">
        <w:rPr>
          <w:rFonts w:eastAsia="Times New Roman"/>
        </w:rPr>
        <w:t xml:space="preserve">his introduces support for location verification using the EPC-NI-LR LCS procedure based on coarse location information (which corresponds to a granularity of approximately 2 km).  </w:t>
      </w:r>
      <w:r w:rsidR="004C4DC5">
        <w:rPr>
          <w:rFonts w:eastAsia="Times New Roman"/>
        </w:rPr>
        <w:t>T</w:t>
      </w:r>
      <w:r w:rsidR="00363B81">
        <w:rPr>
          <w:rFonts w:eastAsia="Times New Roman"/>
        </w:rPr>
        <w:t xml:space="preserve">he agreed contents in TS 23.401 is provided as follows. </w:t>
      </w:r>
    </w:p>
    <w:tbl>
      <w:tblPr>
        <w:tblStyle w:val="TableGrid"/>
        <w:tblW w:w="0" w:type="auto"/>
        <w:tblLook w:val="04A0" w:firstRow="1" w:lastRow="0" w:firstColumn="1" w:lastColumn="0" w:noHBand="0" w:noVBand="1"/>
      </w:tblPr>
      <w:tblGrid>
        <w:gridCol w:w="9629"/>
      </w:tblGrid>
      <w:tr w:rsidR="00B72D75" w14:paraId="3FEB4C67" w14:textId="77777777" w:rsidTr="00B72D75">
        <w:tc>
          <w:tcPr>
            <w:tcW w:w="9629" w:type="dxa"/>
          </w:tcPr>
          <w:p w14:paraId="098DCD24" w14:textId="77777777" w:rsidR="002341F0" w:rsidRPr="002341F0" w:rsidRDefault="002341F0" w:rsidP="002341F0">
            <w:pPr>
              <w:rPr>
                <w:ins w:id="3" w:author="Ericsson User3" w:date="2024-02-29T07:33:00Z"/>
              </w:rPr>
            </w:pPr>
            <w:ins w:id="4" w:author="Ericsson User2" w:date="2024-01-09T20:08:00Z">
              <w:r w:rsidRPr="002341F0">
                <w:t xml:space="preserve">In case of NB-IoT, the UE and the MME may support reporting of Coarse Location Information from the UE to MME in the </w:t>
              </w:r>
            </w:ins>
            <w:ins w:id="5" w:author="Ericsson User2" w:date="2024-01-09T20:09:00Z">
              <w:r w:rsidRPr="002341F0">
                <w:t xml:space="preserve">NAS Security Mode Command procedure. </w:t>
              </w:r>
            </w:ins>
            <w:ins w:id="6" w:author="Ericsson User2" w:date="2024-01-09T20:06:00Z">
              <w:r w:rsidRPr="002341F0">
                <w:t>As described for the Attach procedure (clause 5.3.2.1), TAU procedure</w:t>
              </w:r>
            </w:ins>
            <w:ins w:id="7" w:author="Ericsson User2" w:date="2024-01-09T20:07:00Z">
              <w:r w:rsidRPr="002341F0">
                <w:t>s</w:t>
              </w:r>
            </w:ins>
            <w:ins w:id="8" w:author="Ericsson User2" w:date="2024-01-09T20:06:00Z">
              <w:r w:rsidRPr="002341F0">
                <w:t xml:space="preserve"> (clauses 5.3.3.1 and 5.3.3.2) and Service Request procedure (clause 5.3.4.1), </w:t>
              </w:r>
            </w:ins>
            <w:ins w:id="9" w:author="Ericsson User2" w:date="2024-01-09T20:08:00Z">
              <w:r w:rsidRPr="002341F0">
                <w:t>in case of NB-IoT</w:t>
              </w:r>
            </w:ins>
            <w:ins w:id="10" w:author="Ericsson User2" w:date="2024-01-09T19:42:00Z">
              <w:r w:rsidRPr="002341F0">
                <w:t xml:space="preserve">, the </w:t>
              </w:r>
              <w:r w:rsidRPr="002341F0">
                <w:lastRenderedPageBreak/>
                <w:t>MME may</w:t>
              </w:r>
            </w:ins>
            <w:ins w:id="11" w:author="Ericsson User2" w:date="2024-01-09T20:07:00Z">
              <w:r w:rsidRPr="002341F0">
                <w:t>, if supported by the UE</w:t>
              </w:r>
            </w:ins>
            <w:ins w:id="12" w:author="Ericsson User" w:date="2024-02-27T14:19:00Z">
              <w:r w:rsidRPr="002341F0">
                <w:t xml:space="preserve"> and </w:t>
              </w:r>
            </w:ins>
            <w:ins w:id="13" w:author="Haris Zisimopoulos" w:date="2024-02-07T16:59:00Z">
              <w:r w:rsidRPr="002341F0">
                <w:rPr>
                  <w:rStyle w:val="ui-provider"/>
                </w:rPr>
                <w:t xml:space="preserve">if </w:t>
              </w:r>
            </w:ins>
            <w:ins w:id="14" w:author="Ericsson User" w:date="2024-02-27T14:19:00Z">
              <w:r w:rsidRPr="002341F0">
                <w:rPr>
                  <w:rStyle w:val="ui-provider"/>
                </w:rPr>
                <w:t>the MME</w:t>
              </w:r>
            </w:ins>
            <w:ins w:id="15" w:author="Haris Zisimopoulos" w:date="2024-02-07T16:59:00Z">
              <w:r w:rsidRPr="002341F0">
                <w:rPr>
                  <w:rStyle w:val="ui-provider"/>
                </w:rPr>
                <w:t xml:space="preserve"> has obtained user consent based on proprietary mechanisms depending on local regulations</w:t>
              </w:r>
            </w:ins>
            <w:ins w:id="16" w:author="Ericsson User2" w:date="2024-01-09T20:07:00Z">
              <w:r w:rsidRPr="002341F0">
                <w:t xml:space="preserve">, </w:t>
              </w:r>
            </w:ins>
            <w:ins w:id="17" w:author="Ericsson User2" w:date="2024-01-09T19:42:00Z">
              <w:r w:rsidRPr="002341F0">
                <w:t>request the UE</w:t>
              </w:r>
            </w:ins>
            <w:ins w:id="18" w:author="Ericsson User2" w:date="2024-01-12T09:39:00Z">
              <w:r w:rsidRPr="002341F0">
                <w:t>,</w:t>
              </w:r>
            </w:ins>
            <w:ins w:id="19" w:author="Ericsson User2" w:date="2024-01-09T19:42:00Z">
              <w:r w:rsidRPr="002341F0">
                <w:t xml:space="preserve"> in a NAS Security Mode Command message</w:t>
              </w:r>
            </w:ins>
            <w:ins w:id="20" w:author="Ericsson User2" w:date="2024-01-12T09:39:00Z">
              <w:r w:rsidRPr="002341F0">
                <w:t>,</w:t>
              </w:r>
            </w:ins>
            <w:ins w:id="21" w:author="Ericsson User2" w:date="2024-01-09T19:42:00Z">
              <w:r w:rsidRPr="002341F0">
                <w:t xml:space="preserve"> to report its Coarse Location Information. If requested, the UE provides its </w:t>
              </w:r>
            </w:ins>
            <w:ins w:id="22" w:author="Ericsson User2" w:date="2024-01-09T19:46:00Z">
              <w:r w:rsidRPr="002341F0">
                <w:t>Coarse Location Information</w:t>
              </w:r>
            </w:ins>
            <w:ins w:id="23" w:author="Ericsson User2" w:date="2024-01-09T19:42:00Z">
              <w:r w:rsidRPr="002341F0">
                <w:t xml:space="preserve"> in the NAS Security Mode Complete message. </w:t>
              </w:r>
            </w:ins>
            <w:ins w:id="24" w:author="Ericsson User2" w:date="2024-01-09T19:43:00Z">
              <w:r w:rsidRPr="002341F0">
                <w:t>The MME provides the received Coarse Location Information</w:t>
              </w:r>
            </w:ins>
            <w:ins w:id="25" w:author="Ericsson User2" w:date="2024-01-09T19:44:00Z">
              <w:r w:rsidRPr="002341F0">
                <w:t xml:space="preserve"> to the E-SM</w:t>
              </w:r>
            </w:ins>
            <w:ins w:id="26" w:author="Ericsson User3" w:date="2024-01-24T13:28:00Z">
              <w:r w:rsidRPr="002341F0">
                <w:t>LC</w:t>
              </w:r>
            </w:ins>
            <w:ins w:id="27" w:author="Ericsson User2" w:date="2024-01-09T19:44:00Z">
              <w:r w:rsidRPr="002341F0">
                <w:t xml:space="preserve"> as described in clause 9.1.17 of TS 23.271 [57].</w:t>
              </w:r>
            </w:ins>
            <w:ins w:id="28" w:author="Ericsson User2" w:date="2024-01-12T09:41:00Z">
              <w:r w:rsidRPr="002341F0">
                <w:t xml:space="preserve"> The UE indicates its support for providing </w:t>
              </w:r>
            </w:ins>
            <w:ins w:id="29" w:author="Ericsson User2" w:date="2024-01-12T09:42:00Z">
              <w:r w:rsidRPr="002341F0">
                <w:t xml:space="preserve">Coarse Location Information in the </w:t>
              </w:r>
            </w:ins>
            <w:ins w:id="30" w:author="Ericsson User2" w:date="2024-01-12T09:41:00Z">
              <w:r w:rsidRPr="002341F0">
                <w:t>UE Network Capability IE, as described in</w:t>
              </w:r>
            </w:ins>
            <w:ins w:id="31" w:author="Ericsson User2" w:date="2024-01-12T09:42:00Z">
              <w:r w:rsidRPr="002341F0">
                <w:t xml:space="preserve"> clause 5.11.3.</w:t>
              </w:r>
            </w:ins>
            <w:r w:rsidRPr="002341F0">
              <w:t xml:space="preserve"> </w:t>
            </w:r>
          </w:p>
          <w:p w14:paraId="2003881D" w14:textId="77777777" w:rsidR="002341F0" w:rsidRPr="002341F0" w:rsidRDefault="002341F0">
            <w:pPr>
              <w:pStyle w:val="NO"/>
              <w:rPr>
                <w:ins w:id="32" w:author="Ericsson User2" w:date="2024-01-09T19:42:00Z"/>
              </w:rPr>
              <w:pPrChange w:id="33" w:author="Ericsson User3" w:date="2024-02-29T07:35:00Z">
                <w:pPr/>
              </w:pPrChange>
            </w:pPr>
            <w:ins w:id="34" w:author="Ericsson User3" w:date="2024-02-29T07:33:00Z">
              <w:r w:rsidRPr="002341F0">
                <w:t xml:space="preserve">NOTE 1: </w:t>
              </w:r>
            </w:ins>
            <w:ins w:id="35" w:author="Ericsson User3" w:date="2024-02-29T07:35:00Z">
              <w:r w:rsidRPr="002341F0">
                <w:tab/>
              </w:r>
            </w:ins>
            <w:ins w:id="36" w:author="Ericsson User3" w:date="2024-02-29T07:33:00Z">
              <w:r w:rsidRPr="002341F0">
                <w:t xml:space="preserve">Provisioning of coarse UE location information </w:t>
              </w:r>
            </w:ins>
            <w:ins w:id="37" w:author="Ericsson User3" w:date="2024-02-29T07:34:00Z">
              <w:r w:rsidRPr="002341F0">
                <w:t xml:space="preserve">in the SMC procedure as described above is intended to enable basic support for UE location verification. If additional accuracy or other positioning features are needed it is assumed that the UE and the network support LPP and </w:t>
              </w:r>
            </w:ins>
            <w:ins w:id="38" w:author="Ericsson User3" w:date="2024-02-29T07:35:00Z">
              <w:r w:rsidRPr="002341F0">
                <w:t>the procedures defined in TS 23.271 [57].</w:t>
              </w:r>
            </w:ins>
          </w:p>
          <w:p w14:paraId="4289968E" w14:textId="77777777" w:rsidR="002341F0" w:rsidRDefault="002341F0">
            <w:pPr>
              <w:pStyle w:val="EditorsNote"/>
              <w:pPrChange w:id="39" w:author="Ericsson User3" w:date="2024-01-24T13:26:00Z">
                <w:pPr/>
              </w:pPrChange>
            </w:pPr>
            <w:ins w:id="40" w:author="Ericsson User3" w:date="2024-01-24T13:26:00Z">
              <w:r w:rsidRPr="002341F0">
                <w:t>Editor’s Note</w:t>
              </w:r>
            </w:ins>
            <w:ins w:id="41" w:author="Ericsson User2" w:date="2024-01-09T19:42:00Z">
              <w:r w:rsidRPr="002341F0">
                <w:t>:</w:t>
              </w:r>
              <w:r w:rsidRPr="002341F0">
                <w:tab/>
                <w:t xml:space="preserve">The Coarse Location Information is analogous to the </w:t>
              </w:r>
              <w:proofErr w:type="spellStart"/>
              <w:r w:rsidRPr="002341F0">
                <w:rPr>
                  <w:i/>
                  <w:iCs/>
                </w:rPr>
                <w:t>coarseLocationInfo</w:t>
              </w:r>
              <w:proofErr w:type="spellEnd"/>
              <w:r w:rsidRPr="002341F0">
                <w:t xml:space="preserve"> field defined in 3GPP TS 36.331 [37].</w:t>
              </w:r>
            </w:ins>
            <w:ins w:id="42" w:author="Ericsson User3" w:date="2024-01-24T13:27:00Z">
              <w:r w:rsidRPr="002341F0">
                <w:t xml:space="preserve"> This Editor’s Note is expected to be removed when CT1 has updated the NAS protocol specification.</w:t>
              </w:r>
              <w:r>
                <w:t xml:space="preserve"> </w:t>
              </w:r>
            </w:ins>
          </w:p>
          <w:p w14:paraId="29DA89F5" w14:textId="77777777" w:rsidR="00B72D75" w:rsidRDefault="00B72D75" w:rsidP="0083179E">
            <w:pPr>
              <w:pStyle w:val="Discussion"/>
              <w:rPr>
                <w:rFonts w:eastAsia="Times New Roman"/>
              </w:rPr>
            </w:pPr>
          </w:p>
        </w:tc>
      </w:tr>
    </w:tbl>
    <w:p w14:paraId="2FCA20F9" w14:textId="77777777" w:rsidR="00363B81" w:rsidRDefault="00363B81" w:rsidP="0083179E">
      <w:pPr>
        <w:pStyle w:val="Discussion"/>
        <w:rPr>
          <w:rFonts w:eastAsia="Times New Roman"/>
        </w:rPr>
      </w:pPr>
    </w:p>
    <w:p w14:paraId="63764DA6" w14:textId="4E14B8CD" w:rsidR="00215A81" w:rsidRDefault="00215A81" w:rsidP="00215A81">
      <w:pPr>
        <w:pStyle w:val="Heading2"/>
      </w:pPr>
      <w:r>
        <w:t>2.2</w:t>
      </w:r>
      <w:r>
        <w:tab/>
        <w:t>Answer to the ULI question</w:t>
      </w:r>
    </w:p>
    <w:p w14:paraId="54A4CA87" w14:textId="78CF21D4" w:rsidR="00E76A9C" w:rsidRDefault="00754EC1" w:rsidP="0083179E">
      <w:pPr>
        <w:pStyle w:val="Discussion"/>
        <w:rPr>
          <w:rFonts w:eastAsia="Times New Roman"/>
        </w:rPr>
      </w:pPr>
      <w:r>
        <w:rPr>
          <w:rFonts w:eastAsia="Times New Roman"/>
        </w:rPr>
        <w:t xml:space="preserve">As asked in the LS, </w:t>
      </w:r>
      <w:r w:rsidR="00A50AAD" w:rsidRPr="0083179E">
        <w:rPr>
          <w:rFonts w:eastAsia="Times New Roman"/>
        </w:rPr>
        <w:t xml:space="preserve">SA2 asks RAN3 whether it may be useful for MME to further signal the coarse location information from UE in NAS back to </w:t>
      </w:r>
      <w:proofErr w:type="spellStart"/>
      <w:r w:rsidR="00A50AAD" w:rsidRPr="0083179E">
        <w:rPr>
          <w:rFonts w:eastAsia="Times New Roman"/>
        </w:rPr>
        <w:t>eNB</w:t>
      </w:r>
      <w:proofErr w:type="spellEnd"/>
      <w:r w:rsidR="003F480D">
        <w:rPr>
          <w:rFonts w:eastAsia="Times New Roman"/>
        </w:rPr>
        <w:t xml:space="preserve">, so that the </w:t>
      </w:r>
      <w:proofErr w:type="spellStart"/>
      <w:r w:rsidR="003F480D">
        <w:rPr>
          <w:rFonts w:eastAsia="Times New Roman"/>
        </w:rPr>
        <w:t>eNB</w:t>
      </w:r>
      <w:proofErr w:type="spellEnd"/>
      <w:r w:rsidR="003F480D">
        <w:rPr>
          <w:rFonts w:eastAsia="Times New Roman"/>
        </w:rPr>
        <w:t xml:space="preserve"> can send the updated mapped cell ID to the CN</w:t>
      </w:r>
      <w:r w:rsidR="00FB6410">
        <w:rPr>
          <w:rFonts w:eastAsia="Times New Roman"/>
        </w:rPr>
        <w:t xml:space="preserve">. The main purpose is copied as follows. </w:t>
      </w:r>
      <w:r w:rsidR="003F480D">
        <w:rPr>
          <w:rFonts w:eastAsia="Times New Roman"/>
        </w:rPr>
        <w:t xml:space="preserve"> </w:t>
      </w:r>
    </w:p>
    <w:tbl>
      <w:tblPr>
        <w:tblStyle w:val="TableGrid"/>
        <w:tblW w:w="0" w:type="auto"/>
        <w:tblLook w:val="04A0" w:firstRow="1" w:lastRow="0" w:firstColumn="1" w:lastColumn="0" w:noHBand="0" w:noVBand="1"/>
      </w:tblPr>
      <w:tblGrid>
        <w:gridCol w:w="9629"/>
      </w:tblGrid>
      <w:tr w:rsidR="003F480D" w14:paraId="750EC1C8" w14:textId="77777777" w:rsidTr="003F480D">
        <w:tc>
          <w:tcPr>
            <w:tcW w:w="9629" w:type="dxa"/>
          </w:tcPr>
          <w:p w14:paraId="28AC4CE5" w14:textId="41FA69F0" w:rsidR="003F480D" w:rsidRDefault="003F480D" w:rsidP="002464D3">
            <w:pPr>
              <w:jc w:val="both"/>
              <w:rPr>
                <w:rFonts w:eastAsia="Times New Roman"/>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SA2 also observes that the ULI information ("mapped” cell-id and TAC) that will be provided from </w:t>
            </w:r>
            <w:proofErr w:type="spellStart"/>
            <w:r>
              <w:rPr>
                <w:rFonts w:ascii="Arial" w:hAnsi="Arial" w:cs="Arial"/>
              </w:rPr>
              <w:t>eNB</w:t>
            </w:r>
            <w:proofErr w:type="spellEnd"/>
            <w:r>
              <w:rPr>
                <w:rFonts w:ascii="Arial" w:hAnsi="Arial" w:cs="Arial"/>
              </w:rPr>
              <w:t xml:space="preserve"> to MME and stored in CN may potentially not be very accurate given </w:t>
            </w:r>
            <w:r w:rsidRPr="00E6240D">
              <w:rPr>
                <w:rFonts w:ascii="Arial" w:hAnsi="Arial" w:cs="Arial"/>
              </w:rPr>
              <w:t xml:space="preserve">the cells may be quite large and </w:t>
            </w:r>
            <w:r>
              <w:rPr>
                <w:rFonts w:ascii="Arial" w:hAnsi="Arial" w:cs="Arial"/>
              </w:rPr>
              <w:t xml:space="preserve">the UE in case of NB-IoT will not be providing coarse location information to </w:t>
            </w:r>
            <w:proofErr w:type="spellStart"/>
            <w:r>
              <w:rPr>
                <w:rFonts w:ascii="Arial" w:hAnsi="Arial" w:cs="Arial"/>
              </w:rPr>
              <w:t>eNB</w:t>
            </w:r>
            <w:proofErr w:type="spellEnd"/>
            <w:r>
              <w:rPr>
                <w:rFonts w:ascii="Arial" w:hAnsi="Arial" w:cs="Arial"/>
              </w:rPr>
              <w:t xml:space="preserve">. SA2 would therefore like to ask whether RAN2 and RAN3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w:t>
            </w:r>
            <w:r w:rsidRPr="004755C4">
              <w:rPr>
                <w:rFonts w:ascii="Arial" w:hAnsi="Arial" w:cs="Arial"/>
              </w:rPr>
              <w:t>send updated ULI to CN. SA2</w:t>
            </w:r>
            <w:r>
              <w:rPr>
                <w:rFonts w:ascii="Arial" w:hAnsi="Arial" w:cs="Arial"/>
              </w:rPr>
              <w:t xml:space="preserve"> did not reflect this change in the attached SA2 approved TS 23.401 CR and would like to receive feedback from RAN2 and RAN3.</w:t>
            </w:r>
          </w:p>
        </w:tc>
      </w:tr>
    </w:tbl>
    <w:p w14:paraId="2CE9ED4B" w14:textId="77777777" w:rsidR="003F480D" w:rsidRPr="0083179E" w:rsidRDefault="003F480D" w:rsidP="0083179E">
      <w:pPr>
        <w:pStyle w:val="Discussion"/>
        <w:rPr>
          <w:rFonts w:eastAsia="Times New Roman"/>
        </w:rPr>
      </w:pPr>
    </w:p>
    <w:p w14:paraId="4731A98A" w14:textId="00B530BF" w:rsidR="00784D15" w:rsidRDefault="00FB6410" w:rsidP="0083179E">
      <w:pPr>
        <w:pStyle w:val="Discussion"/>
        <w:rPr>
          <w:rFonts w:eastAsia="Times New Roman"/>
        </w:rPr>
      </w:pPr>
      <w:r>
        <w:rPr>
          <w:rFonts w:eastAsia="Times New Roman"/>
        </w:rPr>
        <w:t>Basically</w:t>
      </w:r>
      <w:r w:rsidR="00A50AAD" w:rsidRPr="0083179E">
        <w:rPr>
          <w:rFonts w:eastAsia="Times New Roman"/>
        </w:rPr>
        <w:t>, the motivation of coarse location information</w:t>
      </w:r>
      <w:r w:rsidR="00526214">
        <w:rPr>
          <w:rFonts w:eastAsia="Times New Roman"/>
        </w:rPr>
        <w:t xml:space="preserve"> report</w:t>
      </w:r>
      <w:r w:rsidR="00A50AAD" w:rsidRPr="0083179E">
        <w:rPr>
          <w:rFonts w:eastAsia="Times New Roman"/>
        </w:rPr>
        <w:t xml:space="preserve"> is to </w:t>
      </w:r>
      <w:r w:rsidR="008C632C" w:rsidRPr="0083179E">
        <w:rPr>
          <w:rFonts w:eastAsia="Times New Roman"/>
        </w:rPr>
        <w:t>satisfy</w:t>
      </w:r>
      <w:r w:rsidR="00A50AAD" w:rsidRPr="0083179E">
        <w:rPr>
          <w:rFonts w:eastAsia="Times New Roman"/>
        </w:rPr>
        <w:t xml:space="preserve"> the SA2 requirements</w:t>
      </w:r>
      <w:r w:rsidR="00B11F47">
        <w:rPr>
          <w:rFonts w:eastAsia="Times New Roman"/>
        </w:rPr>
        <w:t xml:space="preserve"> e.g., </w:t>
      </w:r>
      <w:r w:rsidR="00B77D2F">
        <w:rPr>
          <w:rFonts w:eastAsia="Times New Roman"/>
        </w:rPr>
        <w:t xml:space="preserve">for </w:t>
      </w:r>
      <w:r w:rsidR="00043531" w:rsidRPr="0083179E">
        <w:rPr>
          <w:rFonts w:eastAsia="Times New Roman"/>
        </w:rPr>
        <w:t>emergency services and regulatory requirements</w:t>
      </w:r>
      <w:r w:rsidR="00382B7B">
        <w:rPr>
          <w:rFonts w:eastAsia="Times New Roman"/>
        </w:rPr>
        <w:t xml:space="preserve">. In other words, </w:t>
      </w:r>
      <w:r w:rsidR="00C335C4">
        <w:rPr>
          <w:rFonts w:eastAsia="Times New Roman"/>
        </w:rPr>
        <w:t xml:space="preserve">there </w:t>
      </w:r>
      <w:r w:rsidR="00382B7B">
        <w:rPr>
          <w:rFonts w:eastAsia="Times New Roman"/>
        </w:rPr>
        <w:t>are</w:t>
      </w:r>
      <w:r w:rsidR="00C335C4">
        <w:rPr>
          <w:rFonts w:eastAsia="Times New Roman"/>
        </w:rPr>
        <w:t xml:space="preserve"> no UE location requirements from the RAN side. </w:t>
      </w:r>
    </w:p>
    <w:p w14:paraId="608956D1" w14:textId="6008116E" w:rsidR="00571A4F" w:rsidRDefault="00145D61" w:rsidP="0083179E">
      <w:pPr>
        <w:pStyle w:val="Discussion"/>
        <w:rPr>
          <w:rFonts w:eastAsia="Times New Roman"/>
        </w:rPr>
      </w:pPr>
      <w:r w:rsidRPr="00145D61">
        <w:rPr>
          <w:rFonts w:eastAsia="Times New Roman"/>
        </w:rPr>
        <w:t xml:space="preserve">In this case, </w:t>
      </w:r>
      <w:r w:rsidR="00A50AAD" w:rsidRPr="0083179E">
        <w:rPr>
          <w:rFonts w:eastAsia="Times New Roman"/>
        </w:rPr>
        <w:t xml:space="preserve">if the CN has </w:t>
      </w:r>
      <w:r w:rsidR="00304C18">
        <w:rPr>
          <w:rFonts w:eastAsia="Times New Roman"/>
        </w:rPr>
        <w:t xml:space="preserve">acquired </w:t>
      </w:r>
      <w:r w:rsidR="00A50AAD" w:rsidRPr="0083179E">
        <w:rPr>
          <w:rFonts w:eastAsia="Times New Roman"/>
        </w:rPr>
        <w:t xml:space="preserve">the UE coarse location via </w:t>
      </w:r>
      <w:r w:rsidR="00423A50">
        <w:rPr>
          <w:rFonts w:eastAsia="Times New Roman"/>
        </w:rPr>
        <w:t xml:space="preserve">the </w:t>
      </w:r>
      <w:r w:rsidR="00A50AAD" w:rsidRPr="0083179E">
        <w:rPr>
          <w:rFonts w:eastAsia="Times New Roman"/>
        </w:rPr>
        <w:t>NAS</w:t>
      </w:r>
      <w:r w:rsidR="00304C18">
        <w:rPr>
          <w:rFonts w:eastAsia="Times New Roman"/>
        </w:rPr>
        <w:t xml:space="preserve"> from the UE</w:t>
      </w:r>
      <w:r w:rsidR="00A50AAD" w:rsidRPr="0083179E">
        <w:rPr>
          <w:rFonts w:eastAsia="Times New Roman"/>
        </w:rPr>
        <w:t xml:space="preserve">, </w:t>
      </w:r>
      <w:r w:rsidR="00304C18">
        <w:rPr>
          <w:rFonts w:eastAsia="Times New Roman"/>
        </w:rPr>
        <w:t xml:space="preserve">then the </w:t>
      </w:r>
      <w:r w:rsidR="00354872" w:rsidRPr="0083179E">
        <w:rPr>
          <w:rFonts w:eastAsia="Times New Roman"/>
        </w:rPr>
        <w:t xml:space="preserve">CN can perform the related actions based on </w:t>
      </w:r>
      <w:r w:rsidR="00354872" w:rsidRPr="00505609">
        <w:rPr>
          <w:rFonts w:eastAsia="Times New Roman"/>
        </w:rPr>
        <w:t>the coarse location</w:t>
      </w:r>
      <w:r w:rsidR="00990BE4" w:rsidRPr="00505609">
        <w:rPr>
          <w:rFonts w:eastAsia="Times New Roman"/>
        </w:rPr>
        <w:t xml:space="preserve"> directly</w:t>
      </w:r>
      <w:r w:rsidR="00354872" w:rsidRPr="00505609">
        <w:rPr>
          <w:rFonts w:eastAsia="Times New Roman"/>
        </w:rPr>
        <w:t xml:space="preserve">. </w:t>
      </w:r>
      <w:r w:rsidR="00BC34CC" w:rsidRPr="00505609">
        <w:rPr>
          <w:rFonts w:eastAsia="Times New Roman"/>
        </w:rPr>
        <w:t>Also</w:t>
      </w:r>
      <w:r w:rsidR="00297354" w:rsidRPr="00505609">
        <w:rPr>
          <w:rFonts w:eastAsia="Times New Roman"/>
        </w:rPr>
        <w:t>,</w:t>
      </w:r>
      <w:r w:rsidR="00C21945" w:rsidRPr="00505609">
        <w:rPr>
          <w:rFonts w:eastAsia="Times New Roman"/>
        </w:rPr>
        <w:t xml:space="preserve"> if the CN really needs to have the mapped cell ID</w:t>
      </w:r>
      <w:r w:rsidR="00FB3278" w:rsidRPr="00505609">
        <w:rPr>
          <w:rFonts w:eastAsia="Times New Roman"/>
        </w:rPr>
        <w:t xml:space="preserve"> information</w:t>
      </w:r>
      <w:r w:rsidR="00C21945" w:rsidRPr="00505609">
        <w:rPr>
          <w:rFonts w:eastAsia="Times New Roman"/>
        </w:rPr>
        <w:t xml:space="preserve">, </w:t>
      </w:r>
      <w:r w:rsidR="00BC34CC" w:rsidRPr="00505609">
        <w:rPr>
          <w:rFonts w:eastAsia="Times New Roman"/>
        </w:rPr>
        <w:t xml:space="preserve">the CN can easily derive </w:t>
      </w:r>
      <w:r w:rsidR="00AA2071" w:rsidRPr="00505609">
        <w:rPr>
          <w:rFonts w:eastAsia="Times New Roman"/>
        </w:rPr>
        <w:t xml:space="preserve">it </w:t>
      </w:r>
      <w:r w:rsidR="00981786" w:rsidRPr="00505609">
        <w:rPr>
          <w:rFonts w:eastAsia="Times New Roman"/>
        </w:rPr>
        <w:t xml:space="preserve">by itself </w:t>
      </w:r>
      <w:r w:rsidR="00AA2071" w:rsidRPr="00505609">
        <w:rPr>
          <w:rFonts w:eastAsia="Times New Roman"/>
        </w:rPr>
        <w:t>when it receives the UE coarse location</w:t>
      </w:r>
      <w:r w:rsidR="003D71DE" w:rsidRPr="00505609">
        <w:rPr>
          <w:rFonts w:eastAsia="Times New Roman"/>
        </w:rPr>
        <w:t xml:space="preserve"> from the UE NAS </w:t>
      </w:r>
      <w:r w:rsidR="00AA2071" w:rsidRPr="00505609">
        <w:rPr>
          <w:rFonts w:eastAsia="Times New Roman"/>
        </w:rPr>
        <w:t>(</w:t>
      </w:r>
      <w:r w:rsidR="002F0906" w:rsidRPr="00505609">
        <w:rPr>
          <w:lang w:eastAsia="sv-SE"/>
        </w:rPr>
        <w:t xml:space="preserve">the format referring to </w:t>
      </w:r>
      <w:r w:rsidR="00900F73" w:rsidRPr="00505609">
        <w:rPr>
          <w:rFonts w:eastAsia="Times New Roman"/>
        </w:rPr>
        <w:t xml:space="preserve">the </w:t>
      </w:r>
      <w:r w:rsidR="00900F73" w:rsidRPr="00505609">
        <w:rPr>
          <w:i/>
          <w:iCs/>
          <w:lang w:eastAsia="sv-SE"/>
        </w:rPr>
        <w:t>Ellipsoid-Point</w:t>
      </w:r>
      <w:r w:rsidR="00900F73" w:rsidRPr="00505609">
        <w:rPr>
          <w:lang w:eastAsia="sv-SE"/>
        </w:rPr>
        <w:t xml:space="preserve"> IE </w:t>
      </w:r>
      <w:r w:rsidR="002F0906" w:rsidRPr="00505609">
        <w:rPr>
          <w:lang w:eastAsia="sv-SE"/>
        </w:rPr>
        <w:t>i</w:t>
      </w:r>
      <w:r w:rsidR="002817FD" w:rsidRPr="00505609">
        <w:rPr>
          <w:lang w:eastAsia="sv-SE"/>
        </w:rPr>
        <w:t>n TS 36.3</w:t>
      </w:r>
      <w:r w:rsidR="00FF59B3" w:rsidRPr="00505609">
        <w:rPr>
          <w:lang w:eastAsia="sv-SE"/>
        </w:rPr>
        <w:t>31</w:t>
      </w:r>
      <w:r w:rsidR="00AA2071" w:rsidRPr="00505609">
        <w:rPr>
          <w:rFonts w:eastAsia="Times New Roman"/>
        </w:rPr>
        <w:t>)</w:t>
      </w:r>
      <w:r w:rsidR="00BC34CC" w:rsidRPr="00505609">
        <w:rPr>
          <w:rFonts w:eastAsia="Times New Roman"/>
        </w:rPr>
        <w:t xml:space="preserve">, since the CN is </w:t>
      </w:r>
      <w:r w:rsidR="0056254C" w:rsidRPr="00505609">
        <w:rPr>
          <w:rFonts w:eastAsia="Times New Roman"/>
        </w:rPr>
        <w:t xml:space="preserve">already </w:t>
      </w:r>
      <w:r w:rsidR="00BC34CC" w:rsidRPr="00505609">
        <w:rPr>
          <w:rFonts w:eastAsia="Times New Roman"/>
        </w:rPr>
        <w:t>configured with the mapping between the mapped cell IDs and the geographical areas, as specified in TS 3</w:t>
      </w:r>
      <w:r w:rsidR="00FF59B3" w:rsidRPr="00505609">
        <w:rPr>
          <w:rFonts w:eastAsia="Times New Roman"/>
        </w:rPr>
        <w:t>6</w:t>
      </w:r>
      <w:r w:rsidR="00BC34CC" w:rsidRPr="00505609">
        <w:rPr>
          <w:rFonts w:eastAsia="Times New Roman"/>
        </w:rPr>
        <w:t>.300.</w:t>
      </w:r>
      <w:r w:rsidR="00BC34CC">
        <w:rPr>
          <w:rFonts w:eastAsia="Times New Roman"/>
        </w:rPr>
        <w:t xml:space="preserve"> </w:t>
      </w:r>
    </w:p>
    <w:p w14:paraId="518B023D" w14:textId="75A65FC8" w:rsidR="00120A8A" w:rsidRDefault="00120A8A" w:rsidP="0083179E">
      <w:pPr>
        <w:pStyle w:val="Discussion"/>
        <w:rPr>
          <w:rFonts w:eastAsia="Times New Roman"/>
        </w:rPr>
      </w:pPr>
      <w:r>
        <w:rPr>
          <w:rFonts w:eastAsia="Times New Roman"/>
        </w:rPr>
        <w:t xml:space="preserve">In addition, it already </w:t>
      </w:r>
      <w:r w:rsidR="008218DE">
        <w:rPr>
          <w:rFonts w:eastAsia="Times New Roman"/>
        </w:rPr>
        <w:t>specified</w:t>
      </w:r>
      <w:r>
        <w:rPr>
          <w:rFonts w:eastAsia="Times New Roman"/>
        </w:rPr>
        <w:t xml:space="preserve"> </w:t>
      </w:r>
      <w:r w:rsidR="00380AF7">
        <w:rPr>
          <w:rFonts w:eastAsia="Times New Roman"/>
        </w:rPr>
        <w:t xml:space="preserve">in </w:t>
      </w:r>
      <w:r w:rsidR="00B90E84">
        <w:rPr>
          <w:rFonts w:eastAsia="Times New Roman"/>
        </w:rPr>
        <w:t>agreed SA2 CR</w:t>
      </w:r>
      <w:r w:rsidR="00380AF7">
        <w:rPr>
          <w:rFonts w:eastAsia="Times New Roman"/>
        </w:rPr>
        <w:t xml:space="preserve"> </w:t>
      </w:r>
      <w:r>
        <w:rPr>
          <w:rFonts w:eastAsia="Times New Roman"/>
        </w:rPr>
        <w:t xml:space="preserve">that the </w:t>
      </w:r>
      <w:r w:rsidR="00B61948" w:rsidRPr="00B61948">
        <w:rPr>
          <w:rFonts w:eastAsia="Times New Roman"/>
        </w:rPr>
        <w:t xml:space="preserve">coarse UE location information in the SMC procedure is </w:t>
      </w:r>
      <w:r w:rsidR="00F31863">
        <w:rPr>
          <w:rFonts w:eastAsia="Times New Roman"/>
        </w:rPr>
        <w:t xml:space="preserve">just </w:t>
      </w:r>
      <w:r w:rsidR="00B61948" w:rsidRPr="00B61948">
        <w:rPr>
          <w:rFonts w:eastAsia="Times New Roman"/>
        </w:rPr>
        <w:t>intended to enable basic support for UE location verification</w:t>
      </w:r>
      <w:r w:rsidR="00696794">
        <w:rPr>
          <w:rFonts w:eastAsia="Times New Roman"/>
        </w:rPr>
        <w:t xml:space="preserve">. </w:t>
      </w:r>
      <w:r w:rsidR="00B61948" w:rsidRPr="00B61948">
        <w:rPr>
          <w:rFonts w:eastAsia="Times New Roman"/>
        </w:rPr>
        <w:t xml:space="preserve">If additional accuracy or other positioning features are needed </w:t>
      </w:r>
      <w:r w:rsidR="00430D37">
        <w:rPr>
          <w:rFonts w:eastAsia="Times New Roman"/>
        </w:rPr>
        <w:t xml:space="preserve">the </w:t>
      </w:r>
      <w:r w:rsidR="00836E64">
        <w:rPr>
          <w:rFonts w:eastAsia="Times New Roman"/>
        </w:rPr>
        <w:t>relevant</w:t>
      </w:r>
      <w:r w:rsidR="00836E64" w:rsidRPr="00B61948">
        <w:rPr>
          <w:rFonts w:eastAsia="Times New Roman"/>
        </w:rPr>
        <w:t xml:space="preserve"> </w:t>
      </w:r>
      <w:r w:rsidR="00430D37">
        <w:rPr>
          <w:rFonts w:eastAsia="Times New Roman"/>
        </w:rPr>
        <w:t>procedure can be initiated</w:t>
      </w:r>
      <w:r w:rsidR="00836E64">
        <w:rPr>
          <w:rFonts w:eastAsia="Times New Roman"/>
        </w:rPr>
        <w:t xml:space="preserve"> e.g. LPP</w:t>
      </w:r>
      <w:r w:rsidR="00430D37">
        <w:rPr>
          <w:rFonts w:eastAsia="Times New Roman"/>
        </w:rPr>
        <w:t xml:space="preserve">. In this case, the ULI </w:t>
      </w:r>
      <w:r w:rsidR="00F31863">
        <w:rPr>
          <w:rFonts w:eastAsia="Times New Roman"/>
        </w:rPr>
        <w:t>does not provide much help</w:t>
      </w:r>
      <w:r w:rsidR="00337610">
        <w:rPr>
          <w:rFonts w:eastAsia="Times New Roman"/>
        </w:rPr>
        <w:t xml:space="preserve">. </w:t>
      </w:r>
    </w:p>
    <w:p w14:paraId="4B77484C" w14:textId="4D8B96B2" w:rsidR="00836E64" w:rsidRDefault="00836E64" w:rsidP="0083179E">
      <w:pPr>
        <w:pStyle w:val="Discussion"/>
        <w:rPr>
          <w:rFonts w:eastAsia="Times New Roman"/>
        </w:rPr>
      </w:pPr>
      <w:r w:rsidRPr="00836E64">
        <w:rPr>
          <w:rFonts w:eastAsia="Times New Roman"/>
        </w:rPr>
        <w:t xml:space="preserve">As far as the RAN is concerned, the UE location is one of the </w:t>
      </w:r>
      <w:r>
        <w:rPr>
          <w:rFonts w:eastAsia="Times New Roman"/>
        </w:rPr>
        <w:t>information</w:t>
      </w:r>
      <w:r w:rsidRPr="00836E64">
        <w:rPr>
          <w:rFonts w:eastAsia="Times New Roman"/>
        </w:rPr>
        <w:t xml:space="preserve"> used to select an appropriate MME (NNSF function); but in this case this has already happened, because the connection with the MME is already successfully established. Therefore, there is no need for this information in the RAN</w:t>
      </w:r>
      <w:r>
        <w:rPr>
          <w:rFonts w:eastAsia="Times New Roman"/>
        </w:rPr>
        <w:t>.</w:t>
      </w:r>
    </w:p>
    <w:p w14:paraId="3AC168E0" w14:textId="26EF3037" w:rsidR="00A50AAD" w:rsidRPr="0083179E" w:rsidRDefault="005A656C" w:rsidP="0083179E">
      <w:pPr>
        <w:pStyle w:val="Discussion"/>
        <w:rPr>
          <w:rFonts w:eastAsia="Times New Roman"/>
        </w:rPr>
      </w:pPr>
      <w:r>
        <w:rPr>
          <w:rFonts w:eastAsia="Times New Roman"/>
        </w:rPr>
        <w:t>In summary</w:t>
      </w:r>
      <w:r w:rsidR="00A53E3E">
        <w:rPr>
          <w:rFonts w:eastAsia="Times New Roman"/>
        </w:rPr>
        <w:t>,</w:t>
      </w:r>
      <w:r w:rsidR="00337610">
        <w:rPr>
          <w:rFonts w:eastAsia="Times New Roman"/>
        </w:rPr>
        <w:t xml:space="preserve"> </w:t>
      </w:r>
      <w:r w:rsidR="00256F13">
        <w:rPr>
          <w:rFonts w:eastAsia="Times New Roman"/>
        </w:rPr>
        <w:t xml:space="preserve">there is no need for the MME to signal back the </w:t>
      </w:r>
      <w:r w:rsidR="00375297" w:rsidRPr="0083179E">
        <w:rPr>
          <w:rFonts w:eastAsia="Times New Roman"/>
        </w:rPr>
        <w:t>UE coarse location</w:t>
      </w:r>
      <w:r w:rsidR="001476D7">
        <w:rPr>
          <w:rFonts w:eastAsia="Times New Roman"/>
        </w:rPr>
        <w:t xml:space="preserve"> to the </w:t>
      </w:r>
      <w:proofErr w:type="spellStart"/>
      <w:r w:rsidR="001476D7">
        <w:rPr>
          <w:rFonts w:eastAsia="Times New Roman"/>
        </w:rPr>
        <w:t>eNB</w:t>
      </w:r>
      <w:proofErr w:type="spellEnd"/>
      <w:r w:rsidR="00256F13">
        <w:rPr>
          <w:rFonts w:eastAsia="Times New Roman"/>
        </w:rPr>
        <w:t xml:space="preserve">, and report any </w:t>
      </w:r>
      <w:r w:rsidR="00324995">
        <w:rPr>
          <w:rFonts w:eastAsia="Times New Roman"/>
        </w:rPr>
        <w:t>updated ULI again</w:t>
      </w:r>
      <w:r w:rsidR="00375297" w:rsidRPr="0083179E">
        <w:rPr>
          <w:rFonts w:eastAsia="Times New Roman"/>
        </w:rPr>
        <w:t>.</w:t>
      </w:r>
    </w:p>
    <w:p w14:paraId="40ADB5C3" w14:textId="3E7880A8" w:rsidR="00C945DB" w:rsidRPr="0018278B" w:rsidRDefault="002F6147" w:rsidP="00C945DB">
      <w:pPr>
        <w:pStyle w:val="Proposal"/>
        <w:numPr>
          <w:ilvl w:val="0"/>
          <w:numId w:val="16"/>
        </w:numPr>
        <w:rPr>
          <w:rFonts w:ascii="Arial" w:hAnsi="Arial" w:cs="Arial"/>
        </w:rPr>
      </w:pPr>
      <w:bookmarkStart w:id="43" w:name="_Toc135998683"/>
      <w:bookmarkStart w:id="44" w:name="_Toc160525628"/>
      <w:bookmarkStart w:id="45" w:name="_Toc162362316"/>
      <w:r w:rsidRPr="002F6147">
        <w:rPr>
          <w:rFonts w:ascii="Arial" w:hAnsi="Arial" w:cs="Arial"/>
        </w:rPr>
        <w:t>no need for the MME to signal back the UE coarse location</w:t>
      </w:r>
      <w:r w:rsidR="00957A3C">
        <w:rPr>
          <w:rFonts w:ascii="Arial" w:hAnsi="Arial" w:cs="Arial"/>
        </w:rPr>
        <w:t xml:space="preserve"> to </w:t>
      </w:r>
      <w:proofErr w:type="spellStart"/>
      <w:r w:rsidR="00957A3C">
        <w:rPr>
          <w:rFonts w:ascii="Arial" w:hAnsi="Arial" w:cs="Arial"/>
        </w:rPr>
        <w:t>eNB</w:t>
      </w:r>
      <w:proofErr w:type="spellEnd"/>
      <w:r w:rsidRPr="002F6147">
        <w:rPr>
          <w:rFonts w:ascii="Arial" w:hAnsi="Arial" w:cs="Arial"/>
        </w:rPr>
        <w:t>, and report any updated ULI again</w:t>
      </w:r>
      <w:r w:rsidR="00C945DB" w:rsidRPr="0018278B">
        <w:rPr>
          <w:rFonts w:ascii="Arial" w:hAnsi="Arial" w:cs="Arial"/>
        </w:rPr>
        <w:t>.</w:t>
      </w:r>
      <w:bookmarkEnd w:id="43"/>
      <w:bookmarkEnd w:id="44"/>
      <w:bookmarkEnd w:id="45"/>
    </w:p>
    <w:p w14:paraId="2F87ED22" w14:textId="77777777" w:rsidR="005C0A63" w:rsidRPr="005C0A63" w:rsidRDefault="005C0A63" w:rsidP="005C0A63"/>
    <w:p w14:paraId="0240E1FD" w14:textId="16AFBE9C" w:rsidR="005C0A63" w:rsidRDefault="005C0A63" w:rsidP="005C0A63">
      <w:pPr>
        <w:pStyle w:val="Heading1"/>
      </w:pPr>
      <w:r>
        <w:lastRenderedPageBreak/>
        <w:t>3</w:t>
      </w:r>
      <w:r>
        <w:tab/>
        <w:t>Conclusion</w:t>
      </w:r>
    </w:p>
    <w:p w14:paraId="34977739" w14:textId="77777777" w:rsidR="00D61EF1" w:rsidRDefault="005C0A63" w:rsidP="005C0A63">
      <w:r>
        <w:t>This document proposes:</w:t>
      </w:r>
    </w:p>
    <w:p w14:paraId="69747AA8" w14:textId="77777777" w:rsidR="0080250B" w:rsidRPr="0018278B" w:rsidRDefault="0080250B" w:rsidP="0080250B">
      <w:pPr>
        <w:pStyle w:val="Proposal"/>
        <w:numPr>
          <w:ilvl w:val="0"/>
          <w:numId w:val="20"/>
        </w:numPr>
        <w:rPr>
          <w:rFonts w:ascii="Arial" w:hAnsi="Arial" w:cs="Arial"/>
        </w:rPr>
      </w:pPr>
      <w:r w:rsidRPr="002F6147">
        <w:rPr>
          <w:rFonts w:ascii="Arial" w:hAnsi="Arial" w:cs="Arial"/>
        </w:rPr>
        <w:t>no need for the MME to signal back the UE coarse location</w:t>
      </w:r>
      <w:r>
        <w:rPr>
          <w:rFonts w:ascii="Arial" w:hAnsi="Arial" w:cs="Arial"/>
        </w:rPr>
        <w:t xml:space="preserve"> to </w:t>
      </w:r>
      <w:proofErr w:type="spellStart"/>
      <w:r>
        <w:rPr>
          <w:rFonts w:ascii="Arial" w:hAnsi="Arial" w:cs="Arial"/>
        </w:rPr>
        <w:t>eNB</w:t>
      </w:r>
      <w:proofErr w:type="spellEnd"/>
      <w:r w:rsidRPr="002F6147">
        <w:rPr>
          <w:rFonts w:ascii="Arial" w:hAnsi="Arial" w:cs="Arial"/>
        </w:rPr>
        <w:t>, and report any updated ULI again</w:t>
      </w:r>
      <w:r w:rsidRPr="0018278B">
        <w:rPr>
          <w:rFonts w:ascii="Arial" w:hAnsi="Arial" w:cs="Arial"/>
        </w:rPr>
        <w:t>.</w:t>
      </w:r>
    </w:p>
    <w:p w14:paraId="3A798883" w14:textId="4B26D844" w:rsidR="004962C0" w:rsidRPr="002F2C56" w:rsidRDefault="00836E64" w:rsidP="00EF640B">
      <w:pPr>
        <w:pStyle w:val="Proposal"/>
        <w:tabs>
          <w:tab w:val="left" w:pos="1418"/>
        </w:tabs>
        <w:rPr>
          <w:b w:val="0"/>
        </w:rPr>
      </w:pPr>
      <w:r w:rsidRPr="002F2C56">
        <w:rPr>
          <w:b w:val="0"/>
        </w:rPr>
        <w:t xml:space="preserve">RAN3 is kindly asked to agreed the response LS in </w:t>
      </w:r>
      <w:r w:rsidR="00ED7FAF" w:rsidRPr="00ED7FAF">
        <w:rPr>
          <w:b w:val="0"/>
        </w:rPr>
        <w:t xml:space="preserve">R3-242032 </w:t>
      </w:r>
      <w:bookmarkStart w:id="46" w:name="_GoBack"/>
      <w:bookmarkEnd w:id="46"/>
      <w:r w:rsidRPr="002F2C56">
        <w:rPr>
          <w:b w:val="0"/>
        </w:rPr>
        <w:t>[2].</w:t>
      </w:r>
      <w:r w:rsidR="00C945DB" w:rsidRPr="005456E5">
        <w:rPr>
          <w:b w:val="0"/>
        </w:rPr>
        <w:fldChar w:fldCharType="begin"/>
      </w:r>
      <w:r w:rsidR="00C945DB" w:rsidRPr="002F2C56">
        <w:rPr>
          <w:b w:val="0"/>
        </w:rPr>
        <w:instrText xml:space="preserve"> TOC \n \p " " \t "Proposal" </w:instrText>
      </w:r>
      <w:r w:rsidR="00C945DB"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6777499D" w14:textId="6EE9DFE0" w:rsidR="004063EE" w:rsidRDefault="00E76A9C" w:rsidP="00E76A9C">
      <w:pPr>
        <w:pStyle w:val="Proposallist"/>
        <w:ind w:left="0" w:firstLine="0"/>
        <w:rPr>
          <w:b w:val="0"/>
          <w:lang w:eastAsia="zh-CN"/>
        </w:rPr>
      </w:pPr>
      <w:r w:rsidRPr="00E76A9C">
        <w:rPr>
          <w:rFonts w:hint="eastAsia"/>
          <w:b w:val="0"/>
          <w:lang w:eastAsia="zh-CN"/>
        </w:rPr>
        <w:t>[</w:t>
      </w:r>
      <w:r w:rsidRPr="00E76A9C">
        <w:rPr>
          <w:b w:val="0"/>
          <w:lang w:eastAsia="zh-CN"/>
        </w:rPr>
        <w:t>1] S2-2403851</w:t>
      </w:r>
      <w:r w:rsidR="00C924EC">
        <w:rPr>
          <w:b w:val="0"/>
          <w:lang w:eastAsia="zh-CN"/>
        </w:rPr>
        <w:t>/</w:t>
      </w:r>
      <w:r w:rsidR="00C924EC" w:rsidRPr="00C924EC">
        <w:rPr>
          <w:b w:val="0"/>
          <w:lang w:eastAsia="zh-CN"/>
        </w:rPr>
        <w:t>R3-241523</w:t>
      </w:r>
      <w:r w:rsidRPr="00E76A9C">
        <w:rPr>
          <w:b w:val="0"/>
          <w:lang w:eastAsia="zh-CN"/>
        </w:rPr>
        <w:t>, Reply LS on UE Location Information for NB-IoT NTN</w:t>
      </w:r>
      <w:r w:rsidR="003467CD">
        <w:rPr>
          <w:b w:val="0"/>
          <w:lang w:eastAsia="zh-CN"/>
        </w:rPr>
        <w:t xml:space="preserve"> SA2</w:t>
      </w:r>
    </w:p>
    <w:p w14:paraId="6E494CCF" w14:textId="5E9CA259" w:rsidR="00836E64" w:rsidRPr="00E76A9C" w:rsidRDefault="00836E64" w:rsidP="00E76A9C">
      <w:pPr>
        <w:pStyle w:val="Proposallist"/>
        <w:ind w:left="0" w:firstLine="0"/>
        <w:rPr>
          <w:b w:val="0"/>
          <w:lang w:eastAsia="zh-CN"/>
        </w:rPr>
      </w:pPr>
      <w:r w:rsidRPr="00505609">
        <w:rPr>
          <w:b w:val="0"/>
          <w:lang w:eastAsia="zh-CN"/>
        </w:rPr>
        <w:t xml:space="preserve">[2] </w:t>
      </w:r>
      <w:r w:rsidR="00ED7FAF" w:rsidRPr="00ED7FAF">
        <w:rPr>
          <w:b w:val="0"/>
          <w:lang w:eastAsia="zh-CN"/>
        </w:rPr>
        <w:t>R3-242032</w:t>
      </w:r>
      <w:r w:rsidRPr="00505609">
        <w:rPr>
          <w:b w:val="0"/>
          <w:lang w:eastAsia="zh-CN"/>
        </w:rPr>
        <w:t>, Reply LS on</w:t>
      </w:r>
      <w:r w:rsidRPr="00505609">
        <w:t xml:space="preserve"> </w:t>
      </w:r>
      <w:r w:rsidRPr="00505609">
        <w:rPr>
          <w:b w:val="0"/>
          <w:lang w:eastAsia="zh-CN"/>
        </w:rPr>
        <w:t>UE Location Information for NB-IoT NTN</w:t>
      </w:r>
    </w:p>
    <w:p w14:paraId="376F21FC" w14:textId="77777777" w:rsidR="001E41F3" w:rsidRPr="00354872" w:rsidRDefault="001E41F3" w:rsidP="005C0A63">
      <w:pPr>
        <w:pStyle w:val="FirstChange"/>
        <w:jc w:val="left"/>
        <w:rPr>
          <w:noProof/>
        </w:rPr>
      </w:pPr>
    </w:p>
    <w:sectPr w:rsidR="001E41F3" w:rsidRPr="0035487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3D1CF" w14:textId="77777777" w:rsidR="00351DF0" w:rsidRDefault="00351DF0">
      <w:r>
        <w:separator/>
      </w:r>
    </w:p>
  </w:endnote>
  <w:endnote w:type="continuationSeparator" w:id="0">
    <w:p w14:paraId="14FCDB69" w14:textId="77777777" w:rsidR="00351DF0" w:rsidRDefault="0035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9A910" w14:textId="77777777" w:rsidR="00351DF0" w:rsidRDefault="00351DF0">
      <w:r>
        <w:separator/>
      </w:r>
    </w:p>
  </w:footnote>
  <w:footnote w:type="continuationSeparator" w:id="0">
    <w:p w14:paraId="0C2F694C" w14:textId="77777777" w:rsidR="00351DF0" w:rsidRDefault="0035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 w:numId="17">
    <w:abstractNumId w:val="11"/>
    <w:lvlOverride w:ilvl="0">
      <w:startOverride w:val="1"/>
    </w:lvlOverride>
  </w:num>
  <w:num w:numId="18">
    <w:abstractNumId w:val="11"/>
  </w:num>
  <w:num w:numId="19">
    <w:abstractNumId w:val="11"/>
    <w:lvlOverride w:ilvl="0">
      <w:startOverride w:val="1"/>
    </w:lvlOverride>
  </w:num>
  <w:num w:numId="20">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1B62"/>
    <w:rsid w:val="00022E4A"/>
    <w:rsid w:val="00024C18"/>
    <w:rsid w:val="000424BD"/>
    <w:rsid w:val="00043531"/>
    <w:rsid w:val="000472E8"/>
    <w:rsid w:val="00051FFB"/>
    <w:rsid w:val="00056F45"/>
    <w:rsid w:val="00061D0F"/>
    <w:rsid w:val="00064C5B"/>
    <w:rsid w:val="00067DCD"/>
    <w:rsid w:val="00094F0A"/>
    <w:rsid w:val="000A1A76"/>
    <w:rsid w:val="000A5C1C"/>
    <w:rsid w:val="000A6394"/>
    <w:rsid w:val="000C038A"/>
    <w:rsid w:val="000C4886"/>
    <w:rsid w:val="000C6598"/>
    <w:rsid w:val="000D6382"/>
    <w:rsid w:val="000E1199"/>
    <w:rsid w:val="000E49E3"/>
    <w:rsid w:val="000F23FA"/>
    <w:rsid w:val="0010193F"/>
    <w:rsid w:val="00112C4C"/>
    <w:rsid w:val="00113C57"/>
    <w:rsid w:val="00120A8A"/>
    <w:rsid w:val="001271F8"/>
    <w:rsid w:val="00132F1B"/>
    <w:rsid w:val="0013327E"/>
    <w:rsid w:val="00140F5E"/>
    <w:rsid w:val="00141586"/>
    <w:rsid w:val="00145D43"/>
    <w:rsid w:val="00145D61"/>
    <w:rsid w:val="001476D7"/>
    <w:rsid w:val="001562B4"/>
    <w:rsid w:val="0016286B"/>
    <w:rsid w:val="001670C1"/>
    <w:rsid w:val="00173536"/>
    <w:rsid w:val="001763A1"/>
    <w:rsid w:val="001806B4"/>
    <w:rsid w:val="00181C71"/>
    <w:rsid w:val="00181F94"/>
    <w:rsid w:val="0018278B"/>
    <w:rsid w:val="00191183"/>
    <w:rsid w:val="00192C46"/>
    <w:rsid w:val="001A7B60"/>
    <w:rsid w:val="001B6CDC"/>
    <w:rsid w:val="001B7A65"/>
    <w:rsid w:val="001D2CB8"/>
    <w:rsid w:val="001E41F3"/>
    <w:rsid w:val="001E48D4"/>
    <w:rsid w:val="001F0148"/>
    <w:rsid w:val="00215A81"/>
    <w:rsid w:val="002218D6"/>
    <w:rsid w:val="00231ECB"/>
    <w:rsid w:val="002341F0"/>
    <w:rsid w:val="00235112"/>
    <w:rsid w:val="0024071F"/>
    <w:rsid w:val="00245D5B"/>
    <w:rsid w:val="002460B5"/>
    <w:rsid w:val="002464D3"/>
    <w:rsid w:val="00256F13"/>
    <w:rsid w:val="00257A69"/>
    <w:rsid w:val="00257D52"/>
    <w:rsid w:val="0026004D"/>
    <w:rsid w:val="00260F73"/>
    <w:rsid w:val="00262C39"/>
    <w:rsid w:val="002636A7"/>
    <w:rsid w:val="00267339"/>
    <w:rsid w:val="00274611"/>
    <w:rsid w:val="0027588B"/>
    <w:rsid w:val="00275D12"/>
    <w:rsid w:val="002769EB"/>
    <w:rsid w:val="002817FD"/>
    <w:rsid w:val="002860C4"/>
    <w:rsid w:val="00297354"/>
    <w:rsid w:val="002A37C8"/>
    <w:rsid w:val="002A47EF"/>
    <w:rsid w:val="002B23F9"/>
    <w:rsid w:val="002B24C6"/>
    <w:rsid w:val="002B5741"/>
    <w:rsid w:val="002B5B7A"/>
    <w:rsid w:val="002C238A"/>
    <w:rsid w:val="002D37E2"/>
    <w:rsid w:val="002E595A"/>
    <w:rsid w:val="002F0906"/>
    <w:rsid w:val="002F260C"/>
    <w:rsid w:val="002F2C56"/>
    <w:rsid w:val="002F6147"/>
    <w:rsid w:val="00304C18"/>
    <w:rsid w:val="00305409"/>
    <w:rsid w:val="00317204"/>
    <w:rsid w:val="00324995"/>
    <w:rsid w:val="00337610"/>
    <w:rsid w:val="003467CD"/>
    <w:rsid w:val="00351DF0"/>
    <w:rsid w:val="0035319E"/>
    <w:rsid w:val="00353346"/>
    <w:rsid w:val="00354872"/>
    <w:rsid w:val="00363B81"/>
    <w:rsid w:val="00375297"/>
    <w:rsid w:val="003755A8"/>
    <w:rsid w:val="00376EE0"/>
    <w:rsid w:val="00380AF7"/>
    <w:rsid w:val="00382B7B"/>
    <w:rsid w:val="00384AE4"/>
    <w:rsid w:val="00386D07"/>
    <w:rsid w:val="00392B19"/>
    <w:rsid w:val="00396631"/>
    <w:rsid w:val="003A4E1D"/>
    <w:rsid w:val="003A5266"/>
    <w:rsid w:val="003B126F"/>
    <w:rsid w:val="003B597F"/>
    <w:rsid w:val="003B7609"/>
    <w:rsid w:val="003C12C0"/>
    <w:rsid w:val="003D15E8"/>
    <w:rsid w:val="003D71DE"/>
    <w:rsid w:val="003E1A36"/>
    <w:rsid w:val="003F480D"/>
    <w:rsid w:val="003F54CE"/>
    <w:rsid w:val="0040623E"/>
    <w:rsid w:val="004063EE"/>
    <w:rsid w:val="004165D0"/>
    <w:rsid w:val="00423A50"/>
    <w:rsid w:val="004242F1"/>
    <w:rsid w:val="0042542B"/>
    <w:rsid w:val="00430D37"/>
    <w:rsid w:val="00434B1D"/>
    <w:rsid w:val="00447131"/>
    <w:rsid w:val="00461FCA"/>
    <w:rsid w:val="00463D5A"/>
    <w:rsid w:val="00467657"/>
    <w:rsid w:val="004703A6"/>
    <w:rsid w:val="0047379A"/>
    <w:rsid w:val="004755C4"/>
    <w:rsid w:val="00477480"/>
    <w:rsid w:val="00477891"/>
    <w:rsid w:val="004839DB"/>
    <w:rsid w:val="004865D4"/>
    <w:rsid w:val="0048733F"/>
    <w:rsid w:val="004962C0"/>
    <w:rsid w:val="004A1950"/>
    <w:rsid w:val="004A20E3"/>
    <w:rsid w:val="004B75B7"/>
    <w:rsid w:val="004C4DC5"/>
    <w:rsid w:val="004F242B"/>
    <w:rsid w:val="00501900"/>
    <w:rsid w:val="00505609"/>
    <w:rsid w:val="005124D6"/>
    <w:rsid w:val="0051580D"/>
    <w:rsid w:val="00520062"/>
    <w:rsid w:val="00526214"/>
    <w:rsid w:val="00533072"/>
    <w:rsid w:val="00540E46"/>
    <w:rsid w:val="00541D8F"/>
    <w:rsid w:val="00560CF9"/>
    <w:rsid w:val="0056254C"/>
    <w:rsid w:val="00564BDC"/>
    <w:rsid w:val="00571A4F"/>
    <w:rsid w:val="00581960"/>
    <w:rsid w:val="00586EFC"/>
    <w:rsid w:val="00592D74"/>
    <w:rsid w:val="00592FB9"/>
    <w:rsid w:val="005A656C"/>
    <w:rsid w:val="005B359D"/>
    <w:rsid w:val="005C0A63"/>
    <w:rsid w:val="005C4D70"/>
    <w:rsid w:val="005D261E"/>
    <w:rsid w:val="005E2C44"/>
    <w:rsid w:val="005E3D2A"/>
    <w:rsid w:val="005E4D8A"/>
    <w:rsid w:val="005F2108"/>
    <w:rsid w:val="005F436C"/>
    <w:rsid w:val="00601558"/>
    <w:rsid w:val="0060567A"/>
    <w:rsid w:val="006137D5"/>
    <w:rsid w:val="006176EE"/>
    <w:rsid w:val="00621188"/>
    <w:rsid w:val="00625052"/>
    <w:rsid w:val="006257ED"/>
    <w:rsid w:val="0062763C"/>
    <w:rsid w:val="006310E9"/>
    <w:rsid w:val="006329E1"/>
    <w:rsid w:val="006370F5"/>
    <w:rsid w:val="00646C7D"/>
    <w:rsid w:val="0067036E"/>
    <w:rsid w:val="006760A7"/>
    <w:rsid w:val="006804C7"/>
    <w:rsid w:val="00681027"/>
    <w:rsid w:val="006848B8"/>
    <w:rsid w:val="00695808"/>
    <w:rsid w:val="00696794"/>
    <w:rsid w:val="006A5614"/>
    <w:rsid w:val="006B46FB"/>
    <w:rsid w:val="006D56BC"/>
    <w:rsid w:val="006E21FB"/>
    <w:rsid w:val="006E74F4"/>
    <w:rsid w:val="006F198B"/>
    <w:rsid w:val="006F5D71"/>
    <w:rsid w:val="007074F7"/>
    <w:rsid w:val="0071052A"/>
    <w:rsid w:val="00711130"/>
    <w:rsid w:val="00722DD5"/>
    <w:rsid w:val="00723435"/>
    <w:rsid w:val="007342B2"/>
    <w:rsid w:val="00742578"/>
    <w:rsid w:val="00754EC1"/>
    <w:rsid w:val="00765952"/>
    <w:rsid w:val="00766C72"/>
    <w:rsid w:val="00773339"/>
    <w:rsid w:val="00775CD6"/>
    <w:rsid w:val="007767A3"/>
    <w:rsid w:val="007779F6"/>
    <w:rsid w:val="00784D15"/>
    <w:rsid w:val="00792342"/>
    <w:rsid w:val="00795237"/>
    <w:rsid w:val="007A34F3"/>
    <w:rsid w:val="007A6F2E"/>
    <w:rsid w:val="007B512A"/>
    <w:rsid w:val="007B572B"/>
    <w:rsid w:val="007C2097"/>
    <w:rsid w:val="007C2145"/>
    <w:rsid w:val="007C7E00"/>
    <w:rsid w:val="007D6A07"/>
    <w:rsid w:val="007E4113"/>
    <w:rsid w:val="007E5FC8"/>
    <w:rsid w:val="0080250B"/>
    <w:rsid w:val="00805D95"/>
    <w:rsid w:val="008218DE"/>
    <w:rsid w:val="008227DB"/>
    <w:rsid w:val="008279FA"/>
    <w:rsid w:val="0083179E"/>
    <w:rsid w:val="00836E64"/>
    <w:rsid w:val="00840603"/>
    <w:rsid w:val="00845D17"/>
    <w:rsid w:val="00851DCA"/>
    <w:rsid w:val="00856CDA"/>
    <w:rsid w:val="008579E4"/>
    <w:rsid w:val="008626E7"/>
    <w:rsid w:val="00867F39"/>
    <w:rsid w:val="00870EE7"/>
    <w:rsid w:val="00873A2D"/>
    <w:rsid w:val="0088099E"/>
    <w:rsid w:val="008B1F20"/>
    <w:rsid w:val="008C07DB"/>
    <w:rsid w:val="008C4751"/>
    <w:rsid w:val="008C632C"/>
    <w:rsid w:val="008F686C"/>
    <w:rsid w:val="00900F73"/>
    <w:rsid w:val="009017EE"/>
    <w:rsid w:val="00913222"/>
    <w:rsid w:val="00913548"/>
    <w:rsid w:val="00916443"/>
    <w:rsid w:val="00917C9F"/>
    <w:rsid w:val="00936638"/>
    <w:rsid w:val="00942F1D"/>
    <w:rsid w:val="00955FBC"/>
    <w:rsid w:val="00957A3C"/>
    <w:rsid w:val="0096681F"/>
    <w:rsid w:val="00972525"/>
    <w:rsid w:val="009777D9"/>
    <w:rsid w:val="00981786"/>
    <w:rsid w:val="009824D9"/>
    <w:rsid w:val="00990BE4"/>
    <w:rsid w:val="00991B88"/>
    <w:rsid w:val="00995252"/>
    <w:rsid w:val="00996397"/>
    <w:rsid w:val="009A1081"/>
    <w:rsid w:val="009A579D"/>
    <w:rsid w:val="009E0762"/>
    <w:rsid w:val="009E3297"/>
    <w:rsid w:val="009E3F4C"/>
    <w:rsid w:val="009F251D"/>
    <w:rsid w:val="009F734F"/>
    <w:rsid w:val="00A04081"/>
    <w:rsid w:val="00A06C95"/>
    <w:rsid w:val="00A07158"/>
    <w:rsid w:val="00A134E6"/>
    <w:rsid w:val="00A20AB3"/>
    <w:rsid w:val="00A21256"/>
    <w:rsid w:val="00A23449"/>
    <w:rsid w:val="00A246B6"/>
    <w:rsid w:val="00A3732B"/>
    <w:rsid w:val="00A47E70"/>
    <w:rsid w:val="00A50001"/>
    <w:rsid w:val="00A50AAD"/>
    <w:rsid w:val="00A52472"/>
    <w:rsid w:val="00A53AEF"/>
    <w:rsid w:val="00A53E3E"/>
    <w:rsid w:val="00A7671C"/>
    <w:rsid w:val="00A920DC"/>
    <w:rsid w:val="00A957CD"/>
    <w:rsid w:val="00AA0B6F"/>
    <w:rsid w:val="00AA2071"/>
    <w:rsid w:val="00AB00C3"/>
    <w:rsid w:val="00AB1244"/>
    <w:rsid w:val="00AB2656"/>
    <w:rsid w:val="00AB533B"/>
    <w:rsid w:val="00AD1CD8"/>
    <w:rsid w:val="00AE5A38"/>
    <w:rsid w:val="00AE6E2C"/>
    <w:rsid w:val="00AF43A8"/>
    <w:rsid w:val="00B0502B"/>
    <w:rsid w:val="00B11F47"/>
    <w:rsid w:val="00B24807"/>
    <w:rsid w:val="00B258BB"/>
    <w:rsid w:val="00B31AE0"/>
    <w:rsid w:val="00B437CA"/>
    <w:rsid w:val="00B4426F"/>
    <w:rsid w:val="00B50379"/>
    <w:rsid w:val="00B52CDF"/>
    <w:rsid w:val="00B560B5"/>
    <w:rsid w:val="00B61948"/>
    <w:rsid w:val="00B67B97"/>
    <w:rsid w:val="00B70BDD"/>
    <w:rsid w:val="00B72D75"/>
    <w:rsid w:val="00B76C75"/>
    <w:rsid w:val="00B77D2F"/>
    <w:rsid w:val="00B90E84"/>
    <w:rsid w:val="00B968C8"/>
    <w:rsid w:val="00BA3EC5"/>
    <w:rsid w:val="00BB5DFC"/>
    <w:rsid w:val="00BC34CC"/>
    <w:rsid w:val="00BD279D"/>
    <w:rsid w:val="00BD6BB8"/>
    <w:rsid w:val="00BE357D"/>
    <w:rsid w:val="00BE3B42"/>
    <w:rsid w:val="00C12DBC"/>
    <w:rsid w:val="00C21945"/>
    <w:rsid w:val="00C31B69"/>
    <w:rsid w:val="00C335C4"/>
    <w:rsid w:val="00C450D6"/>
    <w:rsid w:val="00C51E6C"/>
    <w:rsid w:val="00C5481B"/>
    <w:rsid w:val="00C573F0"/>
    <w:rsid w:val="00C74ED2"/>
    <w:rsid w:val="00C76DDA"/>
    <w:rsid w:val="00C77026"/>
    <w:rsid w:val="00C91871"/>
    <w:rsid w:val="00C924EC"/>
    <w:rsid w:val="00C945DB"/>
    <w:rsid w:val="00C9558D"/>
    <w:rsid w:val="00C95985"/>
    <w:rsid w:val="00C95B80"/>
    <w:rsid w:val="00CA6304"/>
    <w:rsid w:val="00CB512D"/>
    <w:rsid w:val="00CC1F85"/>
    <w:rsid w:val="00CC5026"/>
    <w:rsid w:val="00CE5C0E"/>
    <w:rsid w:val="00D03F9A"/>
    <w:rsid w:val="00D104E0"/>
    <w:rsid w:val="00D157AF"/>
    <w:rsid w:val="00D202FA"/>
    <w:rsid w:val="00D35F6F"/>
    <w:rsid w:val="00D608C3"/>
    <w:rsid w:val="00D61EF1"/>
    <w:rsid w:val="00D63018"/>
    <w:rsid w:val="00D70DF1"/>
    <w:rsid w:val="00D95B9C"/>
    <w:rsid w:val="00D96016"/>
    <w:rsid w:val="00DB66FE"/>
    <w:rsid w:val="00DD5724"/>
    <w:rsid w:val="00DD7BD6"/>
    <w:rsid w:val="00DE34CF"/>
    <w:rsid w:val="00DE6E1D"/>
    <w:rsid w:val="00E02866"/>
    <w:rsid w:val="00E06D87"/>
    <w:rsid w:val="00E131C3"/>
    <w:rsid w:val="00E15BA1"/>
    <w:rsid w:val="00E27E18"/>
    <w:rsid w:val="00E64117"/>
    <w:rsid w:val="00E73423"/>
    <w:rsid w:val="00E76A9C"/>
    <w:rsid w:val="00E9743C"/>
    <w:rsid w:val="00EA32CF"/>
    <w:rsid w:val="00EA3AA5"/>
    <w:rsid w:val="00EB2397"/>
    <w:rsid w:val="00EB3F46"/>
    <w:rsid w:val="00EB47EC"/>
    <w:rsid w:val="00ED7FAF"/>
    <w:rsid w:val="00EE0733"/>
    <w:rsid w:val="00EE49A0"/>
    <w:rsid w:val="00EE7D7C"/>
    <w:rsid w:val="00EF376B"/>
    <w:rsid w:val="00EF3A19"/>
    <w:rsid w:val="00EF498B"/>
    <w:rsid w:val="00EF640B"/>
    <w:rsid w:val="00F036D5"/>
    <w:rsid w:val="00F03AED"/>
    <w:rsid w:val="00F03C76"/>
    <w:rsid w:val="00F10B0F"/>
    <w:rsid w:val="00F11694"/>
    <w:rsid w:val="00F2517E"/>
    <w:rsid w:val="00F25D98"/>
    <w:rsid w:val="00F300FB"/>
    <w:rsid w:val="00F306BF"/>
    <w:rsid w:val="00F31863"/>
    <w:rsid w:val="00F3190B"/>
    <w:rsid w:val="00F509C0"/>
    <w:rsid w:val="00F51063"/>
    <w:rsid w:val="00F61596"/>
    <w:rsid w:val="00F75006"/>
    <w:rsid w:val="00F77D84"/>
    <w:rsid w:val="00F846F4"/>
    <w:rsid w:val="00F9031B"/>
    <w:rsid w:val="00F93341"/>
    <w:rsid w:val="00FA1BFC"/>
    <w:rsid w:val="00FA55A0"/>
    <w:rsid w:val="00FA6C8F"/>
    <w:rsid w:val="00FA6FED"/>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171AF-BD65-4DC2-92C6-C9433581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Huawei_SIB</cp:lastModifiedBy>
  <cp:revision>6</cp:revision>
  <cp:lastPrinted>1899-12-31T23:00:00Z</cp:lastPrinted>
  <dcterms:created xsi:type="dcterms:W3CDTF">2024-04-08T08:16:00Z</dcterms:created>
  <dcterms:modified xsi:type="dcterms:W3CDTF">2024-04-08T10:23:00Z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(3)64h4H5Y7qZK5TjaecJzR5lc+lUuKI59K8/i+GbGB5K1AQC36vu/5C4H/y1de1gsb3YvpT+x8
5754MB0LiiSuUd7iugf2jUfMyo83YjmqMXNkUb0CcrfrtOftJIMSN74zlQGaVYfkKt/hvOfe
CaF1SA9jp2N0NCB/hQVD21KYJcsUMuVf9Rngzg1TvPe7HJXT6BG1BRzyRgQh9hRyzalGSyzE
TRI05vxvC1/2yXsXYc</vt:lpwstr>
  </property>
  <property fmtid="{D5CDD505-2E9C-101B-9397-08002B2CF9AE}" pid="4" name="_2015_ms_pID_7253431">
    <vt:lpwstr>UkBavK1jqAwuua68V6xfu4eg03+vYWSJcjBwme+MdSo87V8aWkAG2z
JM04AEz0V8SuV+3o+e5DxsnR1K3GbO+5q+M6jlBACtRxZuZUk2uQvUGADrAORTojatM+euX1
i8EqGZ8IO5XklLnGTqZeIev7+fAkM08zKLr7/W4vzLdeLqeYEejjmPVQgaVtVK+MEcDgfTvK
vHc+0p3Fhus8901qEaKLuEGiZZVc22RjUCKV</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